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228299EE"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AB2EB1">
        <w:fldChar w:fldCharType="begin"/>
      </w:r>
      <w:r w:rsidR="00AB2EB1">
        <w:instrText xml:space="preserve"> DOCPROPERTY  TSG/WGRef  \* MERGEFORMAT </w:instrText>
      </w:r>
      <w:r w:rsidR="00AB2EB1">
        <w:fldChar w:fldCharType="separate"/>
      </w:r>
      <w:r>
        <w:rPr>
          <w:b/>
          <w:noProof/>
          <w:sz w:val="24"/>
        </w:rPr>
        <w:t>RAN WG2</w:t>
      </w:r>
      <w:r w:rsidR="00AB2EB1">
        <w:rPr>
          <w:b/>
          <w:noProof/>
          <w:sz w:val="24"/>
        </w:rPr>
        <w:fldChar w:fldCharType="end"/>
      </w:r>
      <w:r>
        <w:rPr>
          <w:b/>
          <w:noProof/>
          <w:sz w:val="24"/>
        </w:rPr>
        <w:t xml:space="preserve"> Meeting #</w:t>
      </w:r>
      <w:r w:rsidR="00D94E6B">
        <w:rPr>
          <w:b/>
          <w:noProof/>
          <w:sz w:val="24"/>
        </w:rPr>
        <w:t>12</w:t>
      </w:r>
      <w:r w:rsidR="002E474E">
        <w:rPr>
          <w:b/>
          <w:noProof/>
          <w:sz w:val="24"/>
        </w:rPr>
        <w:t>1</w:t>
      </w:r>
      <w:r>
        <w:rPr>
          <w:b/>
          <w:i/>
          <w:noProof/>
          <w:sz w:val="28"/>
        </w:rPr>
        <w:tab/>
      </w:r>
      <w:r w:rsidR="00E945E9" w:rsidRPr="00E945E9">
        <w:rPr>
          <w:b/>
          <w:bCs/>
          <w:sz w:val="28"/>
          <w:szCs w:val="28"/>
        </w:rPr>
        <w:t>R2-2300505</w:t>
      </w:r>
    </w:p>
    <w:p w14:paraId="32C934F4" w14:textId="77777777" w:rsidR="002E474E" w:rsidRDefault="002E474E" w:rsidP="002E474E">
      <w:pPr>
        <w:pStyle w:val="CRCoverPage"/>
        <w:outlineLvl w:val="0"/>
        <w:rPr>
          <w:b/>
          <w:noProof/>
          <w:sz w:val="24"/>
        </w:rPr>
      </w:pPr>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12574499" w:rsidR="00AB0B16" w:rsidRPr="00410371" w:rsidRDefault="00AB2EB1"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w:t>
            </w:r>
            <w:r>
              <w:rPr>
                <w:b/>
                <w:noProof/>
                <w:sz w:val="28"/>
              </w:rPr>
              <w:fldChar w:fldCharType="end"/>
            </w:r>
            <w:r w:rsidR="002470D8">
              <w:rPr>
                <w:b/>
                <w:noProof/>
                <w:sz w:val="28"/>
              </w:rPr>
              <w:t>31</w:t>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28308861" w:rsidR="00AB0B16" w:rsidRPr="00E945E9" w:rsidRDefault="00E945E9" w:rsidP="00764FCE">
            <w:pPr>
              <w:pStyle w:val="CRCoverPage"/>
              <w:spacing w:after="0"/>
              <w:rPr>
                <w:b/>
                <w:bCs/>
                <w:noProof/>
              </w:rPr>
            </w:pPr>
            <w:r w:rsidRPr="00E945E9">
              <w:rPr>
                <w:b/>
                <w:bCs/>
                <w:noProof/>
                <w:sz w:val="28"/>
                <w:szCs w:val="28"/>
              </w:rPr>
              <w:t>3809</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2F2CD2B" w:rsidR="00AB0B16" w:rsidRPr="00410371" w:rsidRDefault="002E474E" w:rsidP="00764FCE">
            <w:pPr>
              <w:pStyle w:val="CRCoverPage"/>
              <w:spacing w:after="0"/>
              <w:jc w:val="center"/>
              <w:rPr>
                <w:b/>
                <w:noProof/>
              </w:rPr>
            </w:pPr>
            <w:r>
              <w:rPr>
                <w:sz w:val="28"/>
                <w:szCs w:val="28"/>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7B5D2D9" w:rsidR="00AB0B16" w:rsidRPr="00410371" w:rsidRDefault="00AB2EB1"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2E474E">
              <w:rPr>
                <w:b/>
                <w:noProof/>
                <w:sz w:val="28"/>
              </w:rPr>
              <w:t>3</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25669BB6" w:rsidR="00AB0B16" w:rsidRDefault="00AB0B16" w:rsidP="00764FCE">
            <w:pPr>
              <w:pStyle w:val="CRCoverPage"/>
              <w:spacing w:after="0"/>
              <w:jc w:val="center"/>
              <w:rPr>
                <w:b/>
                <w:caps/>
                <w:noProof/>
              </w:rPr>
            </w:pP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1D11351B" w:rsidR="00AB0B16" w:rsidRDefault="006C0044" w:rsidP="00764FCE">
            <w:pPr>
              <w:pStyle w:val="CRCoverPage"/>
              <w:spacing w:after="0"/>
              <w:ind w:left="100"/>
              <w:rPr>
                <w:noProof/>
              </w:rPr>
            </w:pPr>
            <w:r>
              <w:t xml:space="preserve">Correction to </w:t>
            </w:r>
            <w:r w:rsidR="007052B7">
              <w:t>383</w:t>
            </w:r>
            <w:r w:rsidR="00D60D1A">
              <w:t>31</w:t>
            </w:r>
            <w:r w:rsidR="007052B7">
              <w:t xml:space="preserve"> on IUC</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2026B3E2" w:rsidR="00AB0B16" w:rsidRDefault="00AB0B16" w:rsidP="00764FCE">
            <w:pPr>
              <w:pStyle w:val="CRCoverPage"/>
              <w:spacing w:after="0"/>
              <w:ind w:left="100"/>
              <w:rPr>
                <w:noProof/>
              </w:rPr>
            </w:pPr>
            <w:r>
              <w:rPr>
                <w:noProof/>
              </w:rPr>
              <w:t>Ericsson</w:t>
            </w:r>
            <w:r w:rsidR="00E140B7">
              <w:rPr>
                <w:noProof/>
              </w:rPr>
              <w:t xml:space="preserve"> </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AB2EB1"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38891C34" w:rsidR="00AB0B16" w:rsidRDefault="002E474E" w:rsidP="00764FCE">
            <w:pPr>
              <w:pStyle w:val="CRCoverPage"/>
              <w:spacing w:after="0"/>
              <w:ind w:left="100"/>
              <w:rPr>
                <w:noProof/>
              </w:rPr>
            </w:pPr>
            <w:proofErr w:type="spellStart"/>
            <w:r>
              <w:t>NR_SL_enh</w:t>
            </w:r>
            <w:proofErr w:type="spellEnd"/>
            <w:r>
              <w:t>-Core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9280453" w:rsidR="00AB0B16" w:rsidRDefault="00AB0B16" w:rsidP="00764FCE">
            <w:pPr>
              <w:pStyle w:val="CRCoverPage"/>
              <w:spacing w:after="0"/>
              <w:ind w:left="100"/>
              <w:rPr>
                <w:noProof/>
              </w:rPr>
            </w:pPr>
            <w:r>
              <w:t>202</w:t>
            </w:r>
            <w:r w:rsidR="002E474E">
              <w:t>3</w:t>
            </w:r>
            <w:r>
              <w:t>-</w:t>
            </w:r>
            <w:r w:rsidR="002E474E">
              <w:t>02</w:t>
            </w:r>
            <w:r>
              <w:t>-</w:t>
            </w:r>
            <w:r w:rsidR="002E474E">
              <w:t>27</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AB2EB1"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AB2EB1"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E9B2D" w14:textId="089C454E" w:rsidR="00082CA8" w:rsidRPr="00FB00A1" w:rsidRDefault="00082CA8" w:rsidP="00082CA8">
            <w:pPr>
              <w:pStyle w:val="ListParagraph"/>
              <w:numPr>
                <w:ilvl w:val="0"/>
                <w:numId w:val="31"/>
              </w:numPr>
              <w:rPr>
                <w:rFonts w:ascii="Arial" w:hAnsi="Arial" w:cs="Arial"/>
              </w:rPr>
            </w:pPr>
            <w:r w:rsidRPr="00FB00A1">
              <w:rPr>
                <w:rFonts w:ascii="Arial" w:hAnsi="Arial" w:cs="Arial"/>
              </w:rPr>
              <w:t xml:space="preserve">Changes indicated in the RAN1 LS </w:t>
            </w:r>
            <w:r w:rsidRPr="00FB00A1">
              <w:rPr>
                <w:rFonts w:ascii="Arial" w:hAnsi="Arial" w:cs="Arial"/>
                <w:color w:val="172B4D"/>
              </w:rPr>
              <w:t>R1-2210591,</w:t>
            </w:r>
          </w:p>
          <w:p w14:paraId="79C59ED4" w14:textId="77777777" w:rsidR="000A02CB" w:rsidRPr="00C953EE" w:rsidRDefault="000A02CB" w:rsidP="000A02CB">
            <w:pPr>
              <w:snapToGrid w:val="0"/>
              <w:spacing w:before="120" w:after="120"/>
              <w:jc w:val="both"/>
              <w:rPr>
                <w:rFonts w:ascii="Arial" w:hAnsi="Arial" w:cs="Arial"/>
                <w:lang w:val="en-US" w:eastAsia="zh-CN"/>
              </w:rPr>
            </w:pPr>
            <w:r w:rsidRPr="00C953EE">
              <w:rPr>
                <w:rFonts w:ascii="Arial" w:hAnsi="Arial" w:cs="Arial"/>
                <w:lang w:val="en-US"/>
              </w:rPr>
              <w:t>In RAN1#111 meeting, RAN1 made the following agreement on cast type(s) for inter-UE coordination information transmission triggered by a condition other than explicit request reception in Scheme 1.</w:t>
            </w:r>
          </w:p>
          <w:p w14:paraId="2D6B1A49" w14:textId="77777777" w:rsidR="000A02CB" w:rsidRPr="00B50938" w:rsidRDefault="000A02CB" w:rsidP="000A02CB">
            <w:pPr>
              <w:spacing w:before="30" w:after="30"/>
              <w:jc w:val="both"/>
              <w:rPr>
                <w:rFonts w:ascii="Arial" w:hAnsi="Arial" w:cs="Arial"/>
                <w:i/>
                <w:iCs/>
                <w:highlight w:val="green"/>
                <w:lang w:val="en-US" w:eastAsia="x-none"/>
              </w:rPr>
            </w:pPr>
            <w:r w:rsidRPr="00B50938">
              <w:rPr>
                <w:rFonts w:ascii="Arial" w:hAnsi="Arial" w:cs="Arial"/>
                <w:i/>
                <w:iCs/>
                <w:highlight w:val="green"/>
                <w:lang w:val="en-US" w:eastAsia="x-none"/>
              </w:rPr>
              <w:t>Agreement</w:t>
            </w:r>
            <w:r w:rsidRPr="00B50938">
              <w:rPr>
                <w:rFonts w:ascii="Arial" w:hAnsi="Arial" w:cs="Arial"/>
                <w:i/>
                <w:iCs/>
                <w:lang w:val="en-US" w:eastAsia="x-none"/>
              </w:rPr>
              <w:t>:</w:t>
            </w:r>
          </w:p>
          <w:p w14:paraId="00DC3253" w14:textId="77777777" w:rsidR="000A02CB" w:rsidRPr="00B50938" w:rsidRDefault="000A02CB" w:rsidP="000A02CB">
            <w:pPr>
              <w:pStyle w:val="ListParagraph"/>
              <w:numPr>
                <w:ilvl w:val="0"/>
                <w:numId w:val="38"/>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lang w:val="en-US" w:eastAsia="zh-CN"/>
              </w:rPr>
              <w:t>The following working assumption is confirmed as follows:</w:t>
            </w:r>
          </w:p>
          <w:p w14:paraId="1A83386D" w14:textId="77777777" w:rsidR="000A02CB" w:rsidRPr="00B50938" w:rsidRDefault="000A02CB" w:rsidP="000A02CB">
            <w:pPr>
              <w:pStyle w:val="ListParagraph"/>
              <w:numPr>
                <w:ilvl w:val="0"/>
                <w:numId w:val="39"/>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highlight w:val="darkYellow"/>
                <w:lang w:val="en-US" w:eastAsia="zh-CN"/>
              </w:rPr>
              <w:t>Working Assumption</w:t>
            </w:r>
            <w:r w:rsidRPr="00B50938">
              <w:rPr>
                <w:rFonts w:ascii="Arial" w:hAnsi="Arial" w:cs="Arial"/>
                <w:i/>
                <w:iCs/>
                <w:lang w:val="en-US" w:eastAsia="zh-CN"/>
              </w:rPr>
              <w:t xml:space="preserve"> (RAN1#107bis-e meeting):</w:t>
            </w:r>
          </w:p>
          <w:p w14:paraId="37186FC3" w14:textId="77777777" w:rsidR="000A02CB" w:rsidRPr="00B50938" w:rsidRDefault="000A02CB" w:rsidP="000A02CB">
            <w:pPr>
              <w:pStyle w:val="ListParagraph"/>
              <w:numPr>
                <w:ilvl w:val="0"/>
                <w:numId w:val="40"/>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lang w:val="en-US" w:eastAsia="zh-CN"/>
              </w:rPr>
              <w:t>For Scheme 1, following cast type(s) are supported for inter-UE coordination information transmission triggered by a condition other than explicit request reception</w:t>
            </w:r>
          </w:p>
          <w:p w14:paraId="3F8459BA" w14:textId="77777777" w:rsidR="000A02CB" w:rsidRPr="00B50938" w:rsidRDefault="000A02CB" w:rsidP="000A02CB">
            <w:pPr>
              <w:pStyle w:val="ListParagraph"/>
              <w:numPr>
                <w:ilvl w:val="0"/>
                <w:numId w:val="41"/>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lang w:val="en-US" w:eastAsia="zh-CN"/>
              </w:rPr>
              <w:t>Groupcast/Broadcast for non-preferred resource set</w:t>
            </w:r>
            <w:r w:rsidRPr="00B50938">
              <w:rPr>
                <w:rFonts w:ascii="Arial" w:hAnsi="Arial" w:cs="Arial"/>
                <w:i/>
                <w:iCs/>
                <w:strike/>
                <w:color w:val="FF0000"/>
                <w:lang w:val="en-US" w:eastAsia="zh-CN"/>
              </w:rPr>
              <w:t>, FFS for preferred resource set</w:t>
            </w:r>
          </w:p>
          <w:p w14:paraId="53731A79" w14:textId="77777777" w:rsidR="000A02CB" w:rsidRPr="00B50938" w:rsidRDefault="000A02CB" w:rsidP="000A02CB">
            <w:pPr>
              <w:pStyle w:val="ListParagraph"/>
              <w:numPr>
                <w:ilvl w:val="0"/>
                <w:numId w:val="42"/>
              </w:numPr>
              <w:overflowPunct/>
              <w:adjustRightInd/>
              <w:snapToGrid w:val="0"/>
              <w:spacing w:after="30"/>
              <w:contextualSpacing w:val="0"/>
              <w:jc w:val="both"/>
              <w:textAlignment w:val="auto"/>
              <w:rPr>
                <w:rFonts w:ascii="Arial" w:hAnsi="Arial" w:cs="Arial"/>
                <w:i/>
                <w:iCs/>
                <w:strike/>
                <w:lang w:val="en-US" w:eastAsia="zh-CN"/>
              </w:rPr>
            </w:pPr>
            <w:r w:rsidRPr="00B50938">
              <w:rPr>
                <w:rFonts w:ascii="Arial" w:hAnsi="Arial" w:cs="Arial"/>
                <w:i/>
                <w:iCs/>
                <w:strike/>
                <w:color w:val="FF0000"/>
                <w:lang w:val="en-US" w:eastAsia="zh-CN"/>
              </w:rPr>
              <w:t>FFS: Under which conditions groupcast/broadcast can be supported</w:t>
            </w:r>
          </w:p>
          <w:p w14:paraId="01CB6F00" w14:textId="77777777" w:rsidR="000A02CB" w:rsidRPr="00B50938" w:rsidRDefault="000A02CB" w:rsidP="000A02CB">
            <w:pPr>
              <w:pStyle w:val="ListParagraph"/>
              <w:numPr>
                <w:ilvl w:val="0"/>
                <w:numId w:val="41"/>
              </w:numPr>
              <w:overflowPunct/>
              <w:adjustRightInd/>
              <w:snapToGrid w:val="0"/>
              <w:spacing w:after="30"/>
              <w:contextualSpacing w:val="0"/>
              <w:jc w:val="both"/>
              <w:textAlignment w:val="auto"/>
              <w:rPr>
                <w:rFonts w:ascii="Arial" w:hAnsi="Arial" w:cs="Arial"/>
                <w:i/>
                <w:iCs/>
                <w:lang w:val="en-US" w:eastAsia="zh-CN"/>
              </w:rPr>
            </w:pPr>
            <w:r w:rsidRPr="00B50938">
              <w:rPr>
                <w:rFonts w:ascii="Arial" w:hAnsi="Arial" w:cs="Arial"/>
                <w:i/>
                <w:iCs/>
                <w:lang w:val="en-US" w:eastAsia="zh-CN"/>
              </w:rPr>
              <w:t xml:space="preserve">Unicast </w:t>
            </w:r>
            <w:r w:rsidRPr="00B50938">
              <w:rPr>
                <w:rFonts w:ascii="Arial" w:hAnsi="Arial" w:cs="Arial"/>
                <w:i/>
                <w:iCs/>
                <w:color w:val="FF0000"/>
                <w:lang w:val="en-US" w:eastAsia="zh-CN"/>
              </w:rPr>
              <w:t>for preferred resource set and non-preferred resource set</w:t>
            </w:r>
          </w:p>
          <w:p w14:paraId="746DFAB6" w14:textId="77777777" w:rsidR="000A02CB" w:rsidRPr="00B50938" w:rsidRDefault="000A02CB" w:rsidP="000A02CB">
            <w:pPr>
              <w:pStyle w:val="ListParagraph"/>
              <w:numPr>
                <w:ilvl w:val="0"/>
                <w:numId w:val="42"/>
              </w:numPr>
              <w:overflowPunct/>
              <w:adjustRightInd/>
              <w:snapToGrid w:val="0"/>
              <w:spacing w:after="30"/>
              <w:contextualSpacing w:val="0"/>
              <w:jc w:val="both"/>
              <w:textAlignment w:val="auto"/>
              <w:rPr>
                <w:rFonts w:ascii="Arial" w:hAnsi="Arial" w:cs="Arial"/>
                <w:i/>
                <w:iCs/>
                <w:strike/>
                <w:lang w:val="en-US" w:eastAsia="zh-CN"/>
              </w:rPr>
            </w:pPr>
            <w:r w:rsidRPr="00B50938">
              <w:rPr>
                <w:rFonts w:ascii="Arial" w:hAnsi="Arial" w:cs="Arial"/>
                <w:i/>
                <w:iCs/>
                <w:strike/>
                <w:color w:val="FF0000"/>
                <w:lang w:val="en-US" w:eastAsia="zh-CN"/>
              </w:rPr>
              <w:t>FFS: Under which conditions unicast can be supported</w:t>
            </w:r>
          </w:p>
          <w:p w14:paraId="171520D1" w14:textId="698F5102" w:rsidR="00E5191D" w:rsidRPr="00EA3606" w:rsidRDefault="000A02CB" w:rsidP="00A3305A">
            <w:pPr>
              <w:rPr>
                <w:rFonts w:ascii="Arial" w:hAnsi="Arial" w:cs="Arial"/>
                <w:szCs w:val="16"/>
              </w:rPr>
            </w:pPr>
            <w:r>
              <w:rPr>
                <w:rFonts w:ascii="Arial" w:hAnsi="Arial" w:cs="Arial"/>
              </w:rPr>
              <w:t xml:space="preserve">From the above texts, GC and BC are supported for IUC information transmission </w:t>
            </w:r>
            <w:r w:rsidR="00912AAC">
              <w:rPr>
                <w:rFonts w:ascii="Arial" w:hAnsi="Arial" w:cs="Arial"/>
              </w:rPr>
              <w:t xml:space="preserve">indicating </w:t>
            </w:r>
            <w:r>
              <w:rPr>
                <w:rFonts w:ascii="Arial" w:hAnsi="Arial" w:cs="Arial"/>
              </w:rPr>
              <w:t>non-preferred resource set.</w:t>
            </w:r>
            <w:r w:rsidR="00DD2AE9">
              <w:rPr>
                <w:rFonts w:ascii="Arial" w:hAnsi="Arial" w:cs="Arial"/>
              </w:rPr>
              <w:t xml:space="preserve"> One or multiple Destination L2 IDs need to be configured or preconfigured to UE for IUC information triggered by a</w:t>
            </w:r>
            <w:r w:rsidR="00912AAC">
              <w:rPr>
                <w:rFonts w:ascii="Arial" w:hAnsi="Arial" w:cs="Arial"/>
              </w:rPr>
              <w:t xml:space="preserve"> condition to be transmitted in groupcast or broadcast manner.</w:t>
            </w:r>
            <w:r w:rsidR="00DD2AE9">
              <w:rPr>
                <w:rFonts w:ascii="Arial" w:hAnsi="Arial" w:cs="Arial"/>
              </w:rPr>
              <w:t xml:space="preserve"> </w:t>
            </w:r>
            <w:r w:rsidR="006D7D28">
              <w:rPr>
                <w:rFonts w:ascii="Arial" w:hAnsi="Arial" w:cs="Arial"/>
              </w:rPr>
              <w:t xml:space="preserve"> </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B887E" w14:textId="6BE80BBE" w:rsidR="000648F1" w:rsidRDefault="00BF14D5" w:rsidP="000648F1">
            <w:pPr>
              <w:pStyle w:val="CRCoverPage"/>
              <w:spacing w:after="0"/>
            </w:pPr>
            <w:r w:rsidRPr="00A33B76">
              <w:rPr>
                <w:rFonts w:cs="Arial"/>
              </w:rPr>
              <w:t xml:space="preserve">Added </w:t>
            </w:r>
            <w:r w:rsidR="000648F1">
              <w:rPr>
                <w:rFonts w:cs="Arial"/>
              </w:rPr>
              <w:t xml:space="preserve">the field </w:t>
            </w:r>
            <w:r w:rsidR="000648F1" w:rsidRPr="004B46FE">
              <w:rPr>
                <w:i/>
                <w:iCs/>
              </w:rPr>
              <w:t>sl-IUC-DestinationIdentifyList-r17</w:t>
            </w:r>
            <w:r w:rsidR="000648F1">
              <w:rPr>
                <w:rFonts w:cs="Arial"/>
              </w:rPr>
              <w:t xml:space="preserve"> in the IE </w:t>
            </w:r>
            <w:r w:rsidR="000648F1" w:rsidRPr="004B46FE">
              <w:rPr>
                <w:i/>
                <w:iCs/>
              </w:rPr>
              <w:t>SIB12-IEs-r16</w:t>
            </w:r>
          </w:p>
          <w:p w14:paraId="6A6C65D4" w14:textId="6157CCEA" w:rsidR="002E0870" w:rsidRPr="00082CA8" w:rsidRDefault="002E0870" w:rsidP="004B46FE">
            <w:pPr>
              <w:pStyle w:val="CRCoverPage"/>
              <w:spacing w:after="0"/>
              <w:rPr>
                <w:rFonts w:cs="Arial"/>
                <w:i/>
                <w:iCs/>
              </w:rPr>
            </w:pPr>
            <w:r>
              <w:t xml:space="preserve">Added the field </w:t>
            </w:r>
            <w:r w:rsidRPr="003C1B4F">
              <w:rPr>
                <w:i/>
                <w:iCs/>
              </w:rPr>
              <w:t>sl-IUC-DestinationIdentifyList-r17</w:t>
            </w:r>
            <w:r>
              <w:rPr>
                <w:rFonts w:cs="Arial"/>
              </w:rPr>
              <w:t xml:space="preserve"> in the IE</w:t>
            </w:r>
            <w:r>
              <w:t xml:space="preserve"> </w:t>
            </w:r>
            <w:r w:rsidRPr="004B46FE">
              <w:rPr>
                <w:i/>
                <w:iCs/>
              </w:rPr>
              <w:t>SidelinkPreconfigNR-r16</w:t>
            </w:r>
          </w:p>
          <w:p w14:paraId="5F91C517" w14:textId="77777777" w:rsidR="000E2D3A" w:rsidRPr="00A33B76" w:rsidRDefault="000E2D3A" w:rsidP="00A33B76">
            <w:pPr>
              <w:pStyle w:val="CRCoverPage"/>
              <w:numPr>
                <w:ilvl w:val="0"/>
                <w:numId w:val="32"/>
              </w:numPr>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3FBF99CF"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7CE934CD" w14:textId="77777777" w:rsidR="00AA2569" w:rsidRDefault="00AA2569" w:rsidP="00764FCE">
            <w:pPr>
              <w:pStyle w:val="CRCoverPage"/>
              <w:spacing w:after="0"/>
              <w:ind w:left="100"/>
              <w:rPr>
                <w:noProof/>
                <w:lang w:val="en-US" w:eastAsia="zh-CN"/>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1EC77F2C" w:rsidR="001102EC" w:rsidRPr="00D14518" w:rsidRDefault="00680124" w:rsidP="00764FCE">
            <w:pPr>
              <w:pStyle w:val="CRCoverPage"/>
              <w:spacing w:after="0"/>
              <w:ind w:left="100"/>
              <w:rPr>
                <w:noProof/>
              </w:rPr>
            </w:pPr>
            <w:r>
              <w:rPr>
                <w:noProof/>
              </w:rPr>
              <w:t>SL IUC</w:t>
            </w:r>
          </w:p>
          <w:p w14:paraId="5452AE52" w14:textId="77777777" w:rsidR="00AB0B16" w:rsidRDefault="00AB0B16" w:rsidP="00764FCE">
            <w:pPr>
              <w:pStyle w:val="CRCoverPage"/>
              <w:spacing w:after="0"/>
              <w:ind w:left="100"/>
              <w:rPr>
                <w:noProof/>
              </w:rPr>
            </w:pPr>
          </w:p>
          <w:p w14:paraId="02F66EB0" w14:textId="52A54F05" w:rsidR="00AB0B16" w:rsidRDefault="00AB0B16" w:rsidP="00764FCE">
            <w:pPr>
              <w:pStyle w:val="CRCoverPage"/>
              <w:spacing w:after="0"/>
              <w:ind w:left="100"/>
              <w:rPr>
                <w:noProof/>
                <w:u w:val="single"/>
              </w:rPr>
            </w:pPr>
            <w:r>
              <w:rPr>
                <w:noProof/>
                <w:u w:val="single"/>
              </w:rPr>
              <w:t>Inter-operability:</w:t>
            </w:r>
          </w:p>
          <w:p w14:paraId="17D6C2D4" w14:textId="48DCCA0D" w:rsidR="00680124" w:rsidRDefault="00680124" w:rsidP="00680124">
            <w:pPr>
              <w:pStyle w:val="CRCoverPage"/>
              <w:spacing w:after="0"/>
              <w:rPr>
                <w:bCs/>
                <w:noProof/>
                <w:lang w:eastAsia="zh-CN"/>
              </w:rPr>
            </w:pPr>
            <w:r>
              <w:rPr>
                <w:bCs/>
                <w:noProof/>
                <w:lang w:eastAsia="zh-CN"/>
              </w:rPr>
              <w:t>If the network implemens the changes according to the CR, but not the UE, there is no inter-operability issue, since the changes concern only UE action.</w:t>
            </w:r>
          </w:p>
          <w:p w14:paraId="24FCFB09" w14:textId="77777777" w:rsidR="00680124" w:rsidRDefault="00680124" w:rsidP="00680124">
            <w:pPr>
              <w:pStyle w:val="CRCoverPage"/>
              <w:spacing w:after="0"/>
              <w:rPr>
                <w:bCs/>
                <w:noProof/>
                <w:lang w:eastAsia="zh-CN"/>
              </w:rPr>
            </w:pPr>
          </w:p>
          <w:p w14:paraId="1CD31F57" w14:textId="7A5849DC" w:rsidR="00680124" w:rsidRDefault="00680124" w:rsidP="00680124">
            <w:pPr>
              <w:pStyle w:val="CRCoverPage"/>
              <w:spacing w:after="0"/>
              <w:rPr>
                <w:bCs/>
                <w:noProof/>
                <w:lang w:eastAsia="zh-CN"/>
              </w:rPr>
            </w:pPr>
            <w:r>
              <w:rPr>
                <w:bCs/>
                <w:noProof/>
                <w:lang w:eastAsia="zh-CN"/>
              </w:rPr>
              <w:t>If the UE implemens the changes according to the CR</w:t>
            </w:r>
            <w:r w:rsidR="00B0462C">
              <w:rPr>
                <w:bCs/>
                <w:noProof/>
                <w:lang w:eastAsia="zh-CN"/>
              </w:rPr>
              <w:t xml:space="preserve"> but not the network</w:t>
            </w:r>
            <w:r>
              <w:rPr>
                <w:bCs/>
                <w:noProof/>
                <w:lang w:eastAsia="zh-CN"/>
              </w:rPr>
              <w:t>, there is no inter-operability issue, since the changes concern only UE action.</w:t>
            </w:r>
          </w:p>
          <w:p w14:paraId="6A661F2D" w14:textId="77777777" w:rsidR="00680124" w:rsidRDefault="00680124" w:rsidP="00680124">
            <w:pPr>
              <w:pStyle w:val="CRCoverPage"/>
              <w:spacing w:after="0"/>
              <w:rPr>
                <w:bCs/>
                <w:noProof/>
                <w:lang w:eastAsia="zh-CN"/>
              </w:rPr>
            </w:pPr>
          </w:p>
          <w:p w14:paraId="10222121" w14:textId="55E1012A" w:rsidR="000E2D3A" w:rsidRDefault="00680124" w:rsidP="001952BF">
            <w:pPr>
              <w:pStyle w:val="CRCoverPage"/>
              <w:spacing w:after="0"/>
              <w:rPr>
                <w:noProof/>
              </w:rPr>
            </w:pPr>
            <w:r>
              <w:rPr>
                <w:bCs/>
                <w:noProof/>
                <w:lang w:eastAsia="zh-CN"/>
              </w:rPr>
              <w:t xml:space="preserve">If one UE implements the changes according to the CR but not another UE, the both UEs </w:t>
            </w:r>
            <w:r w:rsidR="002C75CD">
              <w:rPr>
                <w:bCs/>
                <w:noProof/>
                <w:lang w:eastAsia="zh-CN"/>
              </w:rPr>
              <w:t xml:space="preserve">can not exchange IUC information indicating non-preferred resource set </w:t>
            </w:r>
            <w:r w:rsidR="00587E78">
              <w:rPr>
                <w:bCs/>
                <w:noProof/>
                <w:lang w:eastAsia="zh-CN"/>
              </w:rPr>
              <w:t>and triggered by a condition</w:t>
            </w:r>
            <w:r w:rsidR="002C75CD">
              <w:rPr>
                <w:bCs/>
                <w:noProof/>
                <w:lang w:eastAsia="zh-CN"/>
              </w:rPr>
              <w:t xml:space="preserve"> in groupcast or broadcast</w:t>
            </w:r>
            <w:r>
              <w:rPr>
                <w:bCs/>
                <w:noProof/>
                <w:lang w:eastAsia="zh-CN"/>
              </w:rPr>
              <w:t>.</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33F69894" w:rsidR="00B012E8" w:rsidRDefault="00680124" w:rsidP="00E945E9">
            <w:pPr>
              <w:pStyle w:val="CRCoverPage"/>
              <w:spacing w:after="0"/>
              <w:rPr>
                <w:noProof/>
              </w:rPr>
            </w:pPr>
            <w:r>
              <w:rPr>
                <w:bCs/>
                <w:noProof/>
                <w:lang w:eastAsia="zh-CN"/>
              </w:rPr>
              <w:t xml:space="preserve">UEs </w:t>
            </w:r>
            <w:r w:rsidR="00587E78">
              <w:rPr>
                <w:bCs/>
                <w:noProof/>
                <w:lang w:eastAsia="zh-CN"/>
              </w:rPr>
              <w:t>can not exchange IUC information indicating non-preferred resource set and triggered by a condition in groupcast or broadcast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164823F5" w:rsidR="00AB0B16" w:rsidRDefault="00587E78" w:rsidP="004B46FE">
            <w:pPr>
              <w:pStyle w:val="CRCoverPage"/>
              <w:spacing w:after="0"/>
              <w:rPr>
                <w:noProof/>
              </w:rPr>
            </w:pPr>
            <w:r>
              <w:rPr>
                <w:rFonts w:cs="Arial"/>
                <w:szCs w:val="16"/>
              </w:rPr>
              <w:t>6.3.1, 9.3</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4C0B14BD" w:rsidR="00AB0B16" w:rsidRDefault="004B46FE"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68983EB3" w:rsidR="00AB0B16" w:rsidRDefault="00AB0B16" w:rsidP="00764FCE">
            <w:pPr>
              <w:pStyle w:val="CRCoverPage"/>
              <w:spacing w:after="0"/>
              <w:jc w:val="center"/>
              <w:rPr>
                <w:b/>
                <w:caps/>
                <w:noProof/>
              </w:rPr>
            </w:pP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5A27CC03" w:rsidR="00AB0B16" w:rsidRDefault="00AB0B16" w:rsidP="00764FCE">
            <w:pPr>
              <w:pStyle w:val="CRCoverPage"/>
              <w:spacing w:after="0"/>
              <w:ind w:left="99"/>
              <w:rPr>
                <w:noProof/>
              </w:rPr>
            </w:pPr>
            <w:r>
              <w:rPr>
                <w:noProof/>
              </w:rPr>
              <w:t xml:space="preserve">TS </w:t>
            </w:r>
            <w:r w:rsidR="004B46FE">
              <w:rPr>
                <w:noProof/>
              </w:rPr>
              <w:t>38.300</w:t>
            </w:r>
            <w:r>
              <w:rPr>
                <w:noProof/>
              </w:rPr>
              <w:t xml:space="preserve"> CR </w:t>
            </w:r>
            <w:r w:rsidR="00E945E9">
              <w:rPr>
                <w:noProof/>
              </w:rPr>
              <w:t>0615</w:t>
            </w:r>
            <w:r>
              <w:rPr>
                <w:noProof/>
              </w:rPr>
              <w:t xml:space="preserve">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5716165" w:rsidR="006A7498" w:rsidRPr="00F37652" w:rsidRDefault="006A7498" w:rsidP="00EB4CBA">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7777777" w:rsidR="00C03121" w:rsidRDefault="00C03121" w:rsidP="00C0312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222BDFA1" w14:textId="77777777" w:rsidR="003F7859" w:rsidRDefault="003F7859" w:rsidP="003F7859">
      <w:pPr>
        <w:pStyle w:val="Heading1"/>
      </w:pPr>
      <w:bookmarkStart w:id="15" w:name="_Toc60777073"/>
      <w:bookmarkStart w:id="16" w:name="_Toc115428853"/>
      <w:bookmarkStart w:id="17" w:name="_Toc20388051"/>
      <w:bookmarkStart w:id="18" w:name="_Toc29376131"/>
      <w:bookmarkStart w:id="19" w:name="_Toc37232028"/>
      <w:bookmarkStart w:id="20" w:name="_Toc46502102"/>
      <w:bookmarkStart w:id="21" w:name="_Toc51971450"/>
      <w:bookmarkStart w:id="22" w:name="_Toc52551433"/>
      <w:bookmarkStart w:id="23" w:name="_Toc115390082"/>
      <w:bookmarkStart w:id="24" w:name="_Toc60777089"/>
      <w:bookmarkStart w:id="25" w:name="_Toc115428870"/>
      <w:bookmarkStart w:id="26" w:name="_Hlk54206646"/>
      <w:bookmarkEnd w:id="0"/>
      <w:bookmarkEnd w:id="1"/>
      <w:r>
        <w:t>6</w:t>
      </w:r>
      <w:r>
        <w:tab/>
        <w:t>Protocol data units, formats and parameters (ASN.1)</w:t>
      </w:r>
      <w:bookmarkEnd w:id="15"/>
      <w:bookmarkEnd w:id="16"/>
    </w:p>
    <w:p w14:paraId="7C1C7E3B" w14:textId="77777777" w:rsidR="00392215" w:rsidRDefault="00392215" w:rsidP="00392215">
      <w:pPr>
        <w:pStyle w:val="Heading2"/>
      </w:pPr>
      <w:bookmarkStart w:id="27" w:name="_Toc60777137"/>
      <w:bookmarkStart w:id="28" w:name="_Toc115428922"/>
      <w:bookmarkStart w:id="29" w:name="_Toc60777078"/>
      <w:bookmarkStart w:id="30" w:name="_Toc115428858"/>
      <w:bookmarkStart w:id="31" w:name="_Toc115390136"/>
      <w:bookmarkEnd w:id="17"/>
      <w:bookmarkEnd w:id="18"/>
      <w:bookmarkEnd w:id="19"/>
      <w:bookmarkEnd w:id="20"/>
      <w:bookmarkEnd w:id="21"/>
      <w:bookmarkEnd w:id="22"/>
      <w:bookmarkEnd w:id="23"/>
      <w:bookmarkEnd w:id="24"/>
      <w:bookmarkEnd w:id="25"/>
      <w:r>
        <w:t>6.3</w:t>
      </w:r>
      <w:r>
        <w:tab/>
        <w:t>RRC information elements</w:t>
      </w:r>
      <w:bookmarkEnd w:id="27"/>
      <w:bookmarkEnd w:id="28"/>
    </w:p>
    <w:p w14:paraId="4C037DFB" w14:textId="77777777" w:rsidR="00822DC2" w:rsidRDefault="00822DC2" w:rsidP="00822DC2">
      <w:pPr>
        <w:pStyle w:val="Heading3"/>
      </w:pPr>
      <w:bookmarkStart w:id="32" w:name="_Toc60777140"/>
      <w:bookmarkStart w:id="33" w:name="_Toc115428925"/>
      <w:r>
        <w:t>6.3.1</w:t>
      </w:r>
      <w:r>
        <w:tab/>
        <w:t>System information blocks</w:t>
      </w:r>
      <w:bookmarkEnd w:id="32"/>
      <w:bookmarkEnd w:id="33"/>
    </w:p>
    <w:bookmarkEnd w:id="29"/>
    <w:bookmarkEnd w:id="30"/>
    <w:bookmarkEnd w:id="31"/>
    <w:p w14:paraId="43E4107D" w14:textId="77777777" w:rsidR="00B977E5" w:rsidRPr="00DE09ED" w:rsidRDefault="00B977E5" w:rsidP="00B977E5">
      <w:pPr>
        <w:rPr>
          <w:b/>
          <w:bCs/>
          <w:color w:val="0070C0"/>
          <w:sz w:val="24"/>
          <w:szCs w:val="24"/>
        </w:rPr>
      </w:pPr>
      <w:r w:rsidRPr="00DE09ED">
        <w:rPr>
          <w:b/>
          <w:bCs/>
          <w:color w:val="0070C0"/>
          <w:sz w:val="24"/>
          <w:szCs w:val="24"/>
        </w:rPr>
        <w:t>&lt;&lt;&lt;&lt;Skipped&gt;&gt;&gt;&gt;</w:t>
      </w:r>
    </w:p>
    <w:p w14:paraId="6F6104D6" w14:textId="77777777" w:rsidR="007F163F" w:rsidRDefault="007F163F" w:rsidP="007F163F">
      <w:pPr>
        <w:pStyle w:val="Heading4"/>
        <w:rPr>
          <w:noProof/>
          <w:lang w:eastAsia="zh-CN"/>
        </w:rPr>
      </w:pPr>
      <w:bookmarkStart w:id="34" w:name="_Toc60777151"/>
      <w:bookmarkStart w:id="35" w:name="_Toc115428936"/>
      <w:r>
        <w:t>–</w:t>
      </w:r>
      <w:r>
        <w:tab/>
      </w:r>
      <w:r>
        <w:rPr>
          <w:i/>
          <w:iCs/>
          <w:noProof/>
        </w:rPr>
        <w:t>SIB</w:t>
      </w:r>
      <w:r>
        <w:rPr>
          <w:i/>
          <w:iCs/>
          <w:noProof/>
          <w:lang w:eastAsia="zh-CN"/>
        </w:rPr>
        <w:t>12</w:t>
      </w:r>
      <w:bookmarkEnd w:id="34"/>
      <w:bookmarkEnd w:id="35"/>
    </w:p>
    <w:p w14:paraId="78036E7D" w14:textId="77777777" w:rsidR="007F163F" w:rsidRDefault="007F163F" w:rsidP="007F163F">
      <w:r>
        <w:t xml:space="preserve">SIB12 </w:t>
      </w:r>
      <w:r>
        <w:rPr>
          <w:lang w:eastAsia="zh-CN"/>
        </w:rPr>
        <w:t xml:space="preserve">contains NR </w:t>
      </w:r>
      <w:proofErr w:type="spellStart"/>
      <w:r>
        <w:rPr>
          <w:lang w:eastAsia="zh-CN"/>
        </w:rPr>
        <w:t>sidelink</w:t>
      </w:r>
      <w:proofErr w:type="spellEnd"/>
      <w:r>
        <w:rPr>
          <w:lang w:eastAsia="zh-CN"/>
        </w:rPr>
        <w:t xml:space="preserve"> communication/discovery configuration</w:t>
      </w:r>
      <w:r>
        <w:rPr>
          <w:noProof/>
        </w:rPr>
        <w:t>.</w:t>
      </w:r>
    </w:p>
    <w:p w14:paraId="36B2AF37" w14:textId="77777777" w:rsidR="007F163F" w:rsidRDefault="007F163F" w:rsidP="007F163F">
      <w:pPr>
        <w:pStyle w:val="TH"/>
        <w:rPr>
          <w:i/>
        </w:rPr>
      </w:pPr>
      <w:r>
        <w:rPr>
          <w:i/>
          <w:noProof/>
        </w:rPr>
        <w:t xml:space="preserve">SIB12 </w:t>
      </w:r>
      <w:r>
        <w:rPr>
          <w:noProof/>
        </w:rPr>
        <w:t>information element</w:t>
      </w:r>
    </w:p>
    <w:p w14:paraId="7FF8A9EB" w14:textId="77777777" w:rsidR="007F163F" w:rsidRDefault="007F163F" w:rsidP="007F163F">
      <w:pPr>
        <w:pStyle w:val="PL"/>
        <w:rPr>
          <w:color w:val="808080"/>
        </w:rPr>
      </w:pPr>
      <w:r>
        <w:rPr>
          <w:color w:val="808080"/>
        </w:rPr>
        <w:t>-- ASN1START</w:t>
      </w:r>
    </w:p>
    <w:p w14:paraId="019B8D84" w14:textId="77777777" w:rsidR="007F163F" w:rsidRDefault="007F163F" w:rsidP="007F163F">
      <w:pPr>
        <w:pStyle w:val="PL"/>
        <w:rPr>
          <w:color w:val="808080"/>
        </w:rPr>
      </w:pPr>
      <w:r>
        <w:rPr>
          <w:color w:val="808080"/>
        </w:rPr>
        <w:t>-- TAG-SIB12-START</w:t>
      </w:r>
    </w:p>
    <w:p w14:paraId="4790BF38" w14:textId="77777777" w:rsidR="007F163F" w:rsidRDefault="007F163F" w:rsidP="007F163F">
      <w:pPr>
        <w:pStyle w:val="PL"/>
      </w:pPr>
    </w:p>
    <w:p w14:paraId="17049F04" w14:textId="77777777" w:rsidR="007F163F" w:rsidRDefault="007F163F" w:rsidP="007F163F">
      <w:pPr>
        <w:pStyle w:val="PL"/>
      </w:pPr>
      <w:r>
        <w:t>SIB12</w:t>
      </w:r>
      <w:r>
        <w:rPr>
          <w:rFonts w:eastAsia="DengXian"/>
        </w:rPr>
        <w:t>-</w:t>
      </w:r>
      <w:r>
        <w:t xml:space="preserve">r16 ::=                 </w:t>
      </w:r>
      <w:r>
        <w:rPr>
          <w:color w:val="993366"/>
        </w:rPr>
        <w:t>SEQUENCE</w:t>
      </w:r>
      <w:r>
        <w:t xml:space="preserve"> {</w:t>
      </w:r>
    </w:p>
    <w:p w14:paraId="275508F6" w14:textId="77777777" w:rsidR="007F163F" w:rsidRDefault="007F163F" w:rsidP="007F163F">
      <w:pPr>
        <w:pStyle w:val="PL"/>
      </w:pPr>
      <w:r>
        <w:t xml:space="preserve">    segmentNumber-r16             </w:t>
      </w:r>
      <w:r>
        <w:rPr>
          <w:color w:val="993366"/>
        </w:rPr>
        <w:t>INTEGER</w:t>
      </w:r>
      <w:r>
        <w:t xml:space="preserve"> (0..63),</w:t>
      </w:r>
    </w:p>
    <w:p w14:paraId="04459B2A" w14:textId="77777777" w:rsidR="007F163F" w:rsidRDefault="007F163F" w:rsidP="007F163F">
      <w:pPr>
        <w:pStyle w:val="PL"/>
      </w:pPr>
      <w:r>
        <w:t xml:space="preserve">    segmentType-r16               </w:t>
      </w:r>
      <w:r>
        <w:rPr>
          <w:color w:val="993366"/>
        </w:rPr>
        <w:t>ENUMERATED</w:t>
      </w:r>
      <w:r>
        <w:t xml:space="preserve"> {notLastSegment, lastSegment},</w:t>
      </w:r>
    </w:p>
    <w:p w14:paraId="7D5E4CE8" w14:textId="77777777" w:rsidR="007F163F" w:rsidRDefault="007F163F" w:rsidP="007F163F">
      <w:pPr>
        <w:pStyle w:val="PL"/>
      </w:pPr>
      <w:r>
        <w:t xml:space="preserve">    segmentContainer-r16          </w:t>
      </w:r>
      <w:r>
        <w:rPr>
          <w:color w:val="993366"/>
        </w:rPr>
        <w:t>OCTET</w:t>
      </w:r>
      <w:r>
        <w:t xml:space="preserve"> </w:t>
      </w:r>
      <w:r>
        <w:rPr>
          <w:color w:val="993366"/>
        </w:rPr>
        <w:t>STRING</w:t>
      </w:r>
    </w:p>
    <w:p w14:paraId="25B95865" w14:textId="77777777" w:rsidR="007F163F" w:rsidRDefault="007F163F" w:rsidP="007F163F">
      <w:pPr>
        <w:pStyle w:val="PL"/>
      </w:pPr>
      <w:r>
        <w:t>}</w:t>
      </w:r>
    </w:p>
    <w:p w14:paraId="5280D4C3" w14:textId="77777777" w:rsidR="007F163F" w:rsidRDefault="007F163F" w:rsidP="007F163F">
      <w:pPr>
        <w:pStyle w:val="PL"/>
      </w:pPr>
    </w:p>
    <w:p w14:paraId="336F0DEA" w14:textId="77777777" w:rsidR="007F163F" w:rsidRDefault="007F163F" w:rsidP="007F163F">
      <w:pPr>
        <w:pStyle w:val="PL"/>
      </w:pPr>
      <w:r>
        <w:t xml:space="preserve">SIB12-IEs-r16 ::=             </w:t>
      </w:r>
      <w:r>
        <w:rPr>
          <w:color w:val="993366"/>
        </w:rPr>
        <w:t>SEQUENCE</w:t>
      </w:r>
      <w:r>
        <w:t xml:space="preserve"> {</w:t>
      </w:r>
    </w:p>
    <w:p w14:paraId="46759204" w14:textId="77777777" w:rsidR="007F163F" w:rsidRDefault="007F163F" w:rsidP="007F163F">
      <w:pPr>
        <w:pStyle w:val="PL"/>
      </w:pPr>
      <w:r>
        <w:t xml:space="preserve">    sl-ConfigCommonNR-r16         SL-ConfigCommonNR-r16,</w:t>
      </w:r>
    </w:p>
    <w:p w14:paraId="276F6C49" w14:textId="77777777" w:rsidR="007F163F" w:rsidRDefault="007F163F" w:rsidP="007F163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899F546" w14:textId="77777777" w:rsidR="007F163F" w:rsidRDefault="007F163F" w:rsidP="007F163F">
      <w:pPr>
        <w:pStyle w:val="PL"/>
      </w:pPr>
      <w:r>
        <w:t xml:space="preserve">    ...,</w:t>
      </w:r>
    </w:p>
    <w:p w14:paraId="45636694" w14:textId="77777777" w:rsidR="007F163F" w:rsidRDefault="007F163F" w:rsidP="007F163F">
      <w:pPr>
        <w:pStyle w:val="PL"/>
      </w:pPr>
      <w:r>
        <w:t xml:space="preserve">    [[</w:t>
      </w:r>
    </w:p>
    <w:p w14:paraId="11632831" w14:textId="77777777" w:rsidR="007F163F" w:rsidRDefault="007F163F" w:rsidP="007F163F">
      <w:pPr>
        <w:pStyle w:val="PL"/>
        <w:rPr>
          <w:color w:val="808080"/>
        </w:rPr>
      </w:pPr>
      <w:r>
        <w:t xml:space="preserve">    sl-DRX-ConfigCommonGC-BC-r17         SL-DRX-ConfigGC-BC-r17                                                 </w:t>
      </w:r>
      <w:r>
        <w:rPr>
          <w:color w:val="993366"/>
        </w:rPr>
        <w:t>OPTIONAL</w:t>
      </w:r>
      <w:r>
        <w:t xml:space="preserve">,    </w:t>
      </w:r>
      <w:r>
        <w:rPr>
          <w:color w:val="808080"/>
        </w:rPr>
        <w:t>-- Need R</w:t>
      </w:r>
    </w:p>
    <w:p w14:paraId="24098CE9" w14:textId="77777777" w:rsidR="007F163F" w:rsidRDefault="007F163F" w:rsidP="007F163F">
      <w:pPr>
        <w:pStyle w:val="PL"/>
        <w:rPr>
          <w:color w:val="808080"/>
        </w:rPr>
      </w:pPr>
      <w:r>
        <w:t xml:space="preserve">    sl-D</w:t>
      </w:r>
      <w:r>
        <w:rPr>
          <w:rFonts w:eastAsia="DengXian"/>
        </w:rPr>
        <w:t>iscConfigCommon-r17</w:t>
      </w:r>
      <w:r>
        <w:t xml:space="preserve">              </w:t>
      </w:r>
      <w:r>
        <w:rPr>
          <w:rFonts w:eastAsia="DengXian"/>
        </w:rPr>
        <w:t>SL-DiscConfigCommon-r17</w:t>
      </w:r>
      <w:r>
        <w:t xml:space="preserve">                                                </w:t>
      </w:r>
      <w:r>
        <w:rPr>
          <w:color w:val="993366"/>
        </w:rPr>
        <w:t>OPTIONAL</w:t>
      </w:r>
      <w:r>
        <w:t xml:space="preserve">,    </w:t>
      </w:r>
      <w:r>
        <w:rPr>
          <w:color w:val="808080"/>
        </w:rPr>
        <w:t>-- Need R</w:t>
      </w:r>
    </w:p>
    <w:p w14:paraId="1D6F8776" w14:textId="77777777" w:rsidR="007F163F" w:rsidRDefault="007F163F" w:rsidP="007F163F">
      <w:pPr>
        <w:pStyle w:val="PL"/>
        <w:rPr>
          <w:color w:val="808080"/>
        </w:rPr>
      </w:pPr>
      <w:r>
        <w:t xml:space="preserve">    sl-L2U2N-Relay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5AAC71EA" w14:textId="77777777" w:rsidR="007F163F" w:rsidRDefault="007F163F" w:rsidP="007F163F">
      <w:pPr>
        <w:pStyle w:val="PL"/>
        <w:rPr>
          <w:color w:val="808080"/>
        </w:rPr>
      </w:pPr>
      <w:r>
        <w:t xml:space="preserve">    sl-NonRelayDiscovery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249AF2C1" w14:textId="77777777" w:rsidR="007F163F" w:rsidRDefault="007F163F" w:rsidP="007F163F">
      <w:pPr>
        <w:pStyle w:val="PL"/>
        <w:rPr>
          <w:color w:val="808080"/>
        </w:rPr>
      </w:pPr>
      <w:r>
        <w:t xml:space="preserve">    sl-L3U2N-RelayDiscovery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675F9A4C" w14:textId="77777777" w:rsidR="007F163F" w:rsidRDefault="007F163F" w:rsidP="007F163F">
      <w:pPr>
        <w:pStyle w:val="PL"/>
        <w:rPr>
          <w:color w:val="808080"/>
        </w:rPr>
      </w:pPr>
      <w:r>
        <w:t xml:space="preserve">    sl-TimersAndConstantsRemoteUE-r17    UE-TimersAndConstantsRemoteUE-r17                                      </w:t>
      </w:r>
      <w:r>
        <w:rPr>
          <w:color w:val="993366"/>
        </w:rPr>
        <w:t>OPTIONAL</w:t>
      </w:r>
      <w:r>
        <w:t xml:space="preserve">     </w:t>
      </w:r>
      <w:r>
        <w:rPr>
          <w:color w:val="808080"/>
        </w:rPr>
        <w:t>-- Need R</w:t>
      </w:r>
    </w:p>
    <w:p w14:paraId="59AF3AB0" w14:textId="0F146343" w:rsidR="007F163F" w:rsidRDefault="007F163F" w:rsidP="009460A4">
      <w:pPr>
        <w:pStyle w:val="PL"/>
        <w:ind w:firstLine="390"/>
        <w:rPr>
          <w:ins w:id="36" w:author="Ericsson(Min)" w:date="2023-01-16T14:16:00Z"/>
          <w:rFonts w:ascii="SimSun" w:eastAsia="SimSun" w:hAnsi="SimSun" w:cs="SimSun"/>
        </w:rPr>
      </w:pPr>
      <w:r>
        <w:t>]]</w:t>
      </w:r>
      <w:ins w:id="37" w:author="Ericsson(Min)" w:date="2023-01-16T14:16:00Z">
        <w:r w:rsidR="009460A4">
          <w:rPr>
            <w:rFonts w:ascii="SimSun" w:eastAsia="SimSun" w:hAnsi="SimSun" w:cs="SimSun" w:hint="eastAsia"/>
            <w:lang w:eastAsia="zh-CN"/>
          </w:rPr>
          <w:t>，</w:t>
        </w:r>
      </w:ins>
    </w:p>
    <w:p w14:paraId="55C4D49A" w14:textId="77777777" w:rsidR="009460A4" w:rsidRDefault="009460A4" w:rsidP="009460A4">
      <w:pPr>
        <w:pStyle w:val="PL"/>
        <w:rPr>
          <w:ins w:id="38" w:author="Ericsson(Min)" w:date="2023-01-16T14:16:00Z"/>
        </w:rPr>
      </w:pPr>
      <w:ins w:id="39" w:author="Ericsson(Min)" w:date="2023-01-16T14:16:00Z">
        <w:r>
          <w:t xml:space="preserve">    [[</w:t>
        </w:r>
      </w:ins>
    </w:p>
    <w:p w14:paraId="21A452FC" w14:textId="1D5AC82F" w:rsidR="00E947B8" w:rsidRDefault="00E947B8" w:rsidP="00E947B8">
      <w:pPr>
        <w:pStyle w:val="PL"/>
        <w:ind w:firstLine="390"/>
        <w:rPr>
          <w:ins w:id="40" w:author="Ericsson(Min)" w:date="2023-01-16T14:19:00Z"/>
        </w:rPr>
      </w:pPr>
      <w:ins w:id="41" w:author="Ericsson(Min)" w:date="2023-01-16T14:19:00Z">
        <w:r>
          <w:t xml:space="preserve">sl-IUC-DestinationIdentifyList-r17   </w:t>
        </w:r>
        <w:r>
          <w:rPr>
            <w:color w:val="993366"/>
          </w:rPr>
          <w:t>SEQUENCE</w:t>
        </w:r>
        <w:r>
          <w:t xml:space="preserve"> (</w:t>
        </w:r>
        <w:r>
          <w:rPr>
            <w:color w:val="993366"/>
          </w:rPr>
          <w:t>SIZE</w:t>
        </w:r>
        <w:r>
          <w:t xml:space="preserve"> (1..maxNrofSL-Dest-r16))</w:t>
        </w:r>
        <w:r>
          <w:rPr>
            <w:color w:val="993366"/>
          </w:rPr>
          <w:t xml:space="preserve"> OF </w:t>
        </w:r>
        <w:r>
          <w:t>SL-DestinationIdentity</w:t>
        </w:r>
        <w:r>
          <w:rPr>
            <w:rFonts w:eastAsia="Yu Mincho"/>
          </w:rPr>
          <w:t>-r16</w:t>
        </w:r>
        <w:r>
          <w:t xml:space="preserve"> </w:t>
        </w:r>
      </w:ins>
      <w:ins w:id="42" w:author="Ericsson(Min)" w:date="2023-01-16T14:20:00Z">
        <w:r>
          <w:t xml:space="preserve"> </w:t>
        </w:r>
      </w:ins>
      <w:ins w:id="43" w:author="Ericsson(Min)" w:date="2023-01-16T14:19:00Z">
        <w:r>
          <w:t>OPTIONAL</w:t>
        </w:r>
      </w:ins>
      <w:ins w:id="44" w:author="Ericsson(Min)" w:date="2023-01-16T14:20:00Z">
        <w:r>
          <w:t xml:space="preserve">     </w:t>
        </w:r>
        <w:r>
          <w:rPr>
            <w:color w:val="808080"/>
          </w:rPr>
          <w:t>-- Need R</w:t>
        </w:r>
      </w:ins>
    </w:p>
    <w:p w14:paraId="23DE5661" w14:textId="77777777" w:rsidR="009460A4" w:rsidRDefault="009460A4" w:rsidP="009460A4">
      <w:pPr>
        <w:pStyle w:val="PL"/>
        <w:rPr>
          <w:ins w:id="45" w:author="Ericsson(Min)" w:date="2023-01-16T14:16:00Z"/>
        </w:rPr>
      </w:pPr>
      <w:ins w:id="46" w:author="Ericsson(Min)" w:date="2023-01-16T14:16:00Z">
        <w:r>
          <w:t xml:space="preserve">    ]]</w:t>
        </w:r>
      </w:ins>
    </w:p>
    <w:p w14:paraId="5225A33B" w14:textId="77777777" w:rsidR="009460A4" w:rsidRDefault="009460A4" w:rsidP="009460A4">
      <w:pPr>
        <w:pStyle w:val="PL"/>
        <w:ind w:firstLine="390"/>
      </w:pPr>
    </w:p>
    <w:p w14:paraId="326B4D0D" w14:textId="77777777" w:rsidR="007F163F" w:rsidRDefault="007F163F" w:rsidP="007F163F">
      <w:pPr>
        <w:pStyle w:val="PL"/>
      </w:pPr>
      <w:r>
        <w:t>}</w:t>
      </w:r>
    </w:p>
    <w:p w14:paraId="5977C0C4" w14:textId="77777777" w:rsidR="007F163F" w:rsidRDefault="007F163F" w:rsidP="007F163F">
      <w:pPr>
        <w:pStyle w:val="PL"/>
      </w:pPr>
    </w:p>
    <w:p w14:paraId="622AFF42" w14:textId="77777777" w:rsidR="007F163F" w:rsidRDefault="007F163F" w:rsidP="007F163F">
      <w:pPr>
        <w:pStyle w:val="PL"/>
      </w:pPr>
      <w:r>
        <w:t xml:space="preserve">SL-ConfigCommonNR-r16 ::=        </w:t>
      </w:r>
      <w:r>
        <w:rPr>
          <w:color w:val="993366"/>
        </w:rPr>
        <w:t>SEQUENCE</w:t>
      </w:r>
      <w:r>
        <w:t xml:space="preserve"> {</w:t>
      </w:r>
    </w:p>
    <w:p w14:paraId="268F81F0" w14:textId="77777777" w:rsidR="007F163F" w:rsidRDefault="007F163F" w:rsidP="007F163F">
      <w:pPr>
        <w:pStyle w:val="PL"/>
        <w:rPr>
          <w:color w:val="808080"/>
        </w:rPr>
      </w:pPr>
      <w:r>
        <w:lastRenderedPageBreak/>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14:paraId="6A788A6F" w14:textId="77777777" w:rsidR="007F163F" w:rsidRDefault="007F163F" w:rsidP="007F163F">
      <w:pPr>
        <w:pStyle w:val="PL"/>
        <w:rPr>
          <w:color w:val="808080"/>
        </w:rPr>
      </w:pPr>
      <w:r>
        <w:t xml:space="preserve">    sl-UE-SelectedConfig-r16             SL-UE-SelectedConfig-r16                                               </w:t>
      </w:r>
      <w:r>
        <w:rPr>
          <w:color w:val="993366"/>
        </w:rPr>
        <w:t>OPTIONAL</w:t>
      </w:r>
      <w:r>
        <w:t xml:space="preserve">,    </w:t>
      </w:r>
      <w:r>
        <w:rPr>
          <w:color w:val="808080"/>
        </w:rPr>
        <w:t>-- Need R</w:t>
      </w:r>
    </w:p>
    <w:p w14:paraId="2D63B1A5" w14:textId="77777777" w:rsidR="007F163F" w:rsidRDefault="007F163F" w:rsidP="007F163F">
      <w:pPr>
        <w:pStyle w:val="PL"/>
        <w:rPr>
          <w:color w:val="808080"/>
        </w:rPr>
      </w:pPr>
      <w:r>
        <w:t xml:space="preserve">    sl-NR-AnchorCarrierFreqList-r16      SL-NR-AnchorCarrierFreqList-r16                                        </w:t>
      </w:r>
      <w:r>
        <w:rPr>
          <w:color w:val="993366"/>
        </w:rPr>
        <w:t>OPTIONAL</w:t>
      </w:r>
      <w:r>
        <w:t xml:space="preserve">,    </w:t>
      </w:r>
      <w:r>
        <w:rPr>
          <w:color w:val="808080"/>
        </w:rPr>
        <w:t>-- Need R</w:t>
      </w:r>
    </w:p>
    <w:p w14:paraId="64A2E14E" w14:textId="77777777" w:rsidR="007F163F" w:rsidRDefault="007F163F" w:rsidP="007F163F">
      <w:pPr>
        <w:pStyle w:val="PL"/>
        <w:rPr>
          <w:color w:val="808080"/>
        </w:rPr>
      </w:pPr>
      <w:r>
        <w:t xml:space="preserve">    sl-EUTRA-AnchorCarrierFreqList-r16   SL-EUTRA-AnchorCarrierFreqList-r16                                     </w:t>
      </w:r>
      <w:r>
        <w:rPr>
          <w:color w:val="993366"/>
        </w:rPr>
        <w:t>OPTIONAL</w:t>
      </w:r>
      <w:r>
        <w:t xml:space="preserve">,    </w:t>
      </w:r>
      <w:r>
        <w:rPr>
          <w:color w:val="808080"/>
        </w:rPr>
        <w:t>-- Need R</w:t>
      </w:r>
    </w:p>
    <w:p w14:paraId="57AA496C" w14:textId="77777777" w:rsidR="007F163F" w:rsidRDefault="007F163F" w:rsidP="007F163F">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14:paraId="3ACF9724" w14:textId="77777777" w:rsidR="007F163F" w:rsidRDefault="007F163F" w:rsidP="007F163F">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14:paraId="48E610ED" w14:textId="77777777" w:rsidR="007F163F" w:rsidRDefault="007F163F" w:rsidP="007F163F">
      <w:pPr>
        <w:pStyle w:val="PL"/>
        <w:rPr>
          <w:color w:val="808080"/>
        </w:rPr>
      </w:pPr>
      <w:r>
        <w:t xml:space="preserve">    sl-MeasConfigCommon-r16              SL-MeasConfigCommon-r16                                                </w:t>
      </w:r>
      <w:r>
        <w:rPr>
          <w:color w:val="993366"/>
        </w:rPr>
        <w:t>OPTIONAL</w:t>
      </w:r>
      <w:r>
        <w:t xml:space="preserve">,    </w:t>
      </w:r>
      <w:r>
        <w:rPr>
          <w:color w:val="808080"/>
        </w:rPr>
        <w:t>-- Need R</w:t>
      </w:r>
    </w:p>
    <w:p w14:paraId="3D242D90" w14:textId="77777777" w:rsidR="007F163F" w:rsidRDefault="007F163F" w:rsidP="007F163F">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2FF4C282" w14:textId="77777777" w:rsidR="007F163F" w:rsidRDefault="007F163F" w:rsidP="007F163F">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14:paraId="5BD6BCDB" w14:textId="77777777" w:rsidR="007F163F" w:rsidRDefault="007F163F" w:rsidP="007F163F">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14:paraId="58181046" w14:textId="77777777" w:rsidR="007F163F" w:rsidRDefault="007F163F" w:rsidP="007F163F">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14:paraId="2E352ACB" w14:textId="77777777" w:rsidR="007F163F" w:rsidRDefault="007F163F" w:rsidP="007F163F">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48B76DA9" w14:textId="77777777" w:rsidR="007F163F" w:rsidRDefault="007F163F" w:rsidP="007F163F">
      <w:pPr>
        <w:pStyle w:val="PL"/>
      </w:pPr>
      <w:r>
        <w:t>}</w:t>
      </w:r>
    </w:p>
    <w:p w14:paraId="3FF6C3E9" w14:textId="77777777" w:rsidR="007F163F" w:rsidRDefault="007F163F" w:rsidP="007F163F">
      <w:pPr>
        <w:pStyle w:val="PL"/>
      </w:pPr>
    </w:p>
    <w:p w14:paraId="78C6A17A" w14:textId="77777777" w:rsidR="007F163F" w:rsidRDefault="007F163F" w:rsidP="007F163F">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14:paraId="772DAB5F" w14:textId="77777777" w:rsidR="007F163F" w:rsidRDefault="007F163F" w:rsidP="007F163F">
      <w:pPr>
        <w:pStyle w:val="PL"/>
      </w:pPr>
    </w:p>
    <w:p w14:paraId="2E1444A3" w14:textId="77777777" w:rsidR="007F163F" w:rsidRDefault="007F163F" w:rsidP="007F163F">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14:paraId="5A99F50F" w14:textId="77777777" w:rsidR="007F163F" w:rsidRDefault="007F163F" w:rsidP="007F163F">
      <w:pPr>
        <w:pStyle w:val="PL"/>
      </w:pPr>
    </w:p>
    <w:p w14:paraId="5F5B241A" w14:textId="77777777" w:rsidR="007F163F" w:rsidRDefault="007F163F" w:rsidP="007F163F">
      <w:pPr>
        <w:pStyle w:val="PL"/>
      </w:pPr>
      <w:r>
        <w:t xml:space="preserve">SL-DiscConfigCommon-r17 ::=   </w:t>
      </w:r>
      <w:r>
        <w:rPr>
          <w:color w:val="993366"/>
        </w:rPr>
        <w:t>SEQUENCE</w:t>
      </w:r>
      <w:r>
        <w:t xml:space="preserve"> {</w:t>
      </w:r>
    </w:p>
    <w:p w14:paraId="4684E99D" w14:textId="77777777" w:rsidR="007F163F" w:rsidRDefault="007F163F" w:rsidP="007F163F">
      <w:pPr>
        <w:pStyle w:val="PL"/>
      </w:pPr>
      <w:r>
        <w:t xml:space="preserve">    sl-RelayUE-ConfigCommon-r17   SL-RelayUE-Config-r17,</w:t>
      </w:r>
    </w:p>
    <w:p w14:paraId="740302A6" w14:textId="77777777" w:rsidR="007F163F" w:rsidRDefault="007F163F" w:rsidP="007F163F">
      <w:pPr>
        <w:pStyle w:val="PL"/>
      </w:pPr>
      <w:r>
        <w:t xml:space="preserve">    sl-RemoteUE-ConfigCommon-r17  SL-RemoteUE-Config-r17</w:t>
      </w:r>
    </w:p>
    <w:p w14:paraId="3289999C" w14:textId="77777777" w:rsidR="007F163F" w:rsidRDefault="007F163F" w:rsidP="007F163F">
      <w:pPr>
        <w:pStyle w:val="PL"/>
      </w:pPr>
      <w:r>
        <w:t>}</w:t>
      </w:r>
    </w:p>
    <w:p w14:paraId="63D6C086" w14:textId="77777777" w:rsidR="007F163F" w:rsidRDefault="007F163F" w:rsidP="007F163F">
      <w:pPr>
        <w:pStyle w:val="PL"/>
      </w:pPr>
    </w:p>
    <w:p w14:paraId="40A4C021" w14:textId="77777777" w:rsidR="007F163F" w:rsidRDefault="007F163F" w:rsidP="007F163F">
      <w:pPr>
        <w:pStyle w:val="PL"/>
        <w:rPr>
          <w:color w:val="808080"/>
        </w:rPr>
      </w:pPr>
      <w:r>
        <w:rPr>
          <w:color w:val="808080"/>
        </w:rPr>
        <w:t>-- TAG-SIB12-STOP</w:t>
      </w:r>
    </w:p>
    <w:p w14:paraId="0B6B779A" w14:textId="77777777" w:rsidR="007F163F" w:rsidRDefault="007F163F" w:rsidP="007F163F">
      <w:pPr>
        <w:pStyle w:val="PL"/>
        <w:rPr>
          <w:color w:val="808080"/>
        </w:rPr>
      </w:pPr>
      <w:r>
        <w:rPr>
          <w:color w:val="808080"/>
        </w:rPr>
        <w:t>-- ASN1STOP</w:t>
      </w:r>
    </w:p>
    <w:p w14:paraId="34D7F89B" w14:textId="77777777" w:rsidR="007F163F" w:rsidRDefault="007F163F" w:rsidP="007F163F">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F163F" w14:paraId="49C3FFFE" w14:textId="77777777" w:rsidTr="007F163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C692BD9" w14:textId="77777777" w:rsidR="007F163F" w:rsidRDefault="007F163F">
            <w:pPr>
              <w:pStyle w:val="TAH"/>
              <w:rPr>
                <w:lang w:eastAsia="en-GB"/>
              </w:rPr>
            </w:pPr>
            <w:r>
              <w:rPr>
                <w:bCs/>
                <w:i/>
                <w:noProof/>
                <w:lang w:eastAsia="sv-SE"/>
              </w:rPr>
              <w:lastRenderedPageBreak/>
              <w:t>SIB12</w:t>
            </w:r>
            <w:r>
              <w:rPr>
                <w:i/>
                <w:noProof/>
                <w:lang w:eastAsia="en-GB"/>
              </w:rPr>
              <w:t xml:space="preserve"> </w:t>
            </w:r>
            <w:r>
              <w:rPr>
                <w:noProof/>
                <w:lang w:eastAsia="en-GB"/>
              </w:rPr>
              <w:t>field descriptions</w:t>
            </w:r>
          </w:p>
        </w:tc>
      </w:tr>
      <w:tr w:rsidR="007F163F" w14:paraId="7031463E" w14:textId="77777777" w:rsidTr="007F163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F409D25" w14:textId="77777777" w:rsidR="007F163F" w:rsidRDefault="007F163F">
            <w:pPr>
              <w:pStyle w:val="TAL"/>
              <w:rPr>
                <w:rFonts w:cs="Arial"/>
                <w:b/>
                <w:bCs/>
                <w:i/>
                <w:iCs/>
                <w:noProof/>
              </w:rPr>
            </w:pPr>
            <w:r>
              <w:rPr>
                <w:rFonts w:cs="Arial"/>
                <w:b/>
                <w:bCs/>
                <w:i/>
                <w:iCs/>
                <w:noProof/>
              </w:rPr>
              <w:t>segmentContainer</w:t>
            </w:r>
          </w:p>
          <w:p w14:paraId="6CD98787" w14:textId="77777777" w:rsidR="007F163F" w:rsidRDefault="007F163F">
            <w:pPr>
              <w:pStyle w:val="TAL"/>
              <w:rPr>
                <w:noProof/>
                <w:lang w:eastAsia="sv-SE"/>
              </w:rPr>
            </w:pPr>
            <w:r>
              <w:rPr>
                <w:rFonts w:cs="Arial"/>
                <w:noProof/>
              </w:rPr>
              <w:t xml:space="preserve">This field includes a segment of the encoded </w:t>
            </w:r>
            <w:r>
              <w:rPr>
                <w:rFonts w:cs="Arial"/>
                <w:i/>
                <w:iCs/>
                <w:noProof/>
              </w:rPr>
              <w:t>SIB12-IEs</w:t>
            </w:r>
            <w:r>
              <w:rPr>
                <w:rFonts w:cs="Arial"/>
                <w:noProof/>
              </w:rPr>
              <w:t>. The size of the included segment in this container should be small enough that the SIB message size is less than or equal to the maximum size of a NR SI, i.e. 2976 bits when SIB12 is broadcast.</w:t>
            </w:r>
          </w:p>
        </w:tc>
      </w:tr>
      <w:tr w:rsidR="007F163F" w14:paraId="4E3B1C97" w14:textId="77777777" w:rsidTr="007F163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60B0A3" w14:textId="77777777" w:rsidR="007F163F" w:rsidRDefault="007F163F">
            <w:pPr>
              <w:pStyle w:val="TAL"/>
              <w:rPr>
                <w:rFonts w:eastAsia="DotumChe"/>
                <w:b/>
                <w:bCs/>
                <w:i/>
                <w:iCs/>
                <w:lang w:eastAsia="en-US"/>
              </w:rPr>
            </w:pPr>
            <w:proofErr w:type="spellStart"/>
            <w:r>
              <w:rPr>
                <w:b/>
                <w:bCs/>
                <w:i/>
                <w:iCs/>
              </w:rPr>
              <w:t>segmentNumber</w:t>
            </w:r>
            <w:proofErr w:type="spellEnd"/>
          </w:p>
          <w:p w14:paraId="71651748" w14:textId="77777777" w:rsidR="007F163F" w:rsidRDefault="007F163F">
            <w:pPr>
              <w:pStyle w:val="TAL"/>
              <w:rPr>
                <w:noProof/>
                <w:lang w:eastAsia="sv-SE"/>
              </w:rPr>
            </w:pPr>
            <w:r>
              <w:rPr>
                <w:rFonts w:cs="Arial"/>
                <w:noProof/>
              </w:rPr>
              <w:t xml:space="preserve">This field identifies the sequence number of a segment of </w:t>
            </w:r>
            <w:r>
              <w:rPr>
                <w:rFonts w:cs="Arial"/>
                <w:i/>
                <w:noProof/>
              </w:rPr>
              <w:t>SIB12-IEs</w:t>
            </w:r>
            <w:r>
              <w:rPr>
                <w:rFonts w:cs="Arial"/>
                <w:noProof/>
              </w:rPr>
              <w:t>. A segment number of zero corresponds to the first segment, A segment number of one corresponds to the second segment, and so on.</w:t>
            </w:r>
          </w:p>
        </w:tc>
      </w:tr>
      <w:tr w:rsidR="007F163F" w14:paraId="08050275" w14:textId="77777777" w:rsidTr="007F163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CC4BB60" w14:textId="77777777" w:rsidR="007F163F" w:rsidRDefault="007F163F">
            <w:pPr>
              <w:pStyle w:val="TAL"/>
              <w:rPr>
                <w:rFonts w:eastAsia="DotumChe"/>
                <w:b/>
                <w:bCs/>
                <w:i/>
                <w:iCs/>
                <w:noProof/>
                <w:lang w:eastAsia="en-US"/>
              </w:rPr>
            </w:pPr>
            <w:proofErr w:type="spellStart"/>
            <w:r>
              <w:rPr>
                <w:b/>
                <w:bCs/>
                <w:i/>
                <w:iCs/>
              </w:rPr>
              <w:t>segmentType</w:t>
            </w:r>
            <w:proofErr w:type="spellEnd"/>
          </w:p>
          <w:p w14:paraId="325528A5" w14:textId="77777777" w:rsidR="007F163F" w:rsidRDefault="007F163F">
            <w:pPr>
              <w:pStyle w:val="TAL"/>
              <w:rPr>
                <w:noProof/>
                <w:lang w:eastAsia="sv-SE"/>
              </w:rPr>
            </w:pPr>
            <w:r>
              <w:rPr>
                <w:rFonts w:cs="Arial"/>
                <w:noProof/>
              </w:rPr>
              <w:t>This field indicates whether the included segment is the last segment or not.</w:t>
            </w:r>
          </w:p>
        </w:tc>
      </w:tr>
      <w:tr w:rsidR="007F163F" w14:paraId="671121F8" w14:textId="77777777" w:rsidTr="007F163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3C050A" w14:textId="77777777" w:rsidR="007F163F" w:rsidRDefault="007F163F">
            <w:pPr>
              <w:pStyle w:val="TAL"/>
              <w:rPr>
                <w:b/>
                <w:bCs/>
                <w:i/>
                <w:iCs/>
                <w:noProof/>
                <w:lang w:eastAsia="sv-SE"/>
              </w:rPr>
            </w:pPr>
            <w:r>
              <w:rPr>
                <w:b/>
                <w:bCs/>
                <w:i/>
                <w:iCs/>
                <w:noProof/>
                <w:lang w:eastAsia="sv-SE"/>
              </w:rPr>
              <w:t>sl-CSI-Acquisition</w:t>
            </w:r>
          </w:p>
          <w:p w14:paraId="709A35DC" w14:textId="77777777" w:rsidR="007F163F" w:rsidRDefault="007F163F">
            <w:pPr>
              <w:pStyle w:val="TAL"/>
              <w:rPr>
                <w:noProof/>
                <w:lang w:eastAsia="sv-SE"/>
              </w:rPr>
            </w:pPr>
            <w:r>
              <w:rPr>
                <w:noProof/>
                <w:lang w:eastAsia="sv-SE"/>
              </w:rPr>
              <w:t>This field</w:t>
            </w:r>
            <w:r>
              <w:rPr>
                <w:lang w:eastAsia="sv-SE"/>
              </w:rPr>
              <w:t xml:space="preserve"> i</w:t>
            </w:r>
            <w:r>
              <w:rPr>
                <w:noProof/>
                <w:lang w:eastAsia="sv-SE"/>
              </w:rPr>
              <w:t>ndicates whether CSI reporting is enabled in sidelink unicast. If not set, SL CSI reporting is disabled.</w:t>
            </w:r>
          </w:p>
        </w:tc>
      </w:tr>
      <w:tr w:rsidR="007F163F" w14:paraId="44F45E5A"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7511A69" w14:textId="77777777" w:rsidR="007F163F" w:rsidRDefault="007F163F">
            <w:pPr>
              <w:pStyle w:val="TAL"/>
              <w:rPr>
                <w:b/>
                <w:bCs/>
                <w:i/>
                <w:iCs/>
                <w:lang w:eastAsia="zh-CN"/>
              </w:rPr>
            </w:pPr>
            <w:proofErr w:type="spellStart"/>
            <w:r>
              <w:rPr>
                <w:b/>
                <w:bCs/>
                <w:i/>
                <w:iCs/>
                <w:lang w:eastAsia="zh-CN"/>
              </w:rPr>
              <w:t>sl</w:t>
            </w:r>
            <w:proofErr w:type="spellEnd"/>
            <w:r>
              <w:rPr>
                <w:b/>
                <w:bCs/>
                <w:i/>
                <w:iCs/>
                <w:lang w:eastAsia="zh-CN"/>
              </w:rPr>
              <w:t>-DRX-</w:t>
            </w:r>
            <w:proofErr w:type="spellStart"/>
            <w:r>
              <w:rPr>
                <w:b/>
                <w:bCs/>
                <w:i/>
                <w:iCs/>
                <w:lang w:eastAsia="zh-CN"/>
              </w:rPr>
              <w:t>ConfigCommonGC</w:t>
            </w:r>
            <w:proofErr w:type="spellEnd"/>
            <w:r>
              <w:rPr>
                <w:b/>
                <w:bCs/>
                <w:i/>
                <w:iCs/>
                <w:lang w:eastAsia="zh-CN"/>
              </w:rPr>
              <w:t>-BC</w:t>
            </w:r>
          </w:p>
          <w:p w14:paraId="1D6EF687" w14:textId="77777777" w:rsidR="007F163F" w:rsidRDefault="007F163F">
            <w:pPr>
              <w:pStyle w:val="TAL"/>
              <w:rPr>
                <w:bCs/>
                <w:iCs/>
                <w:lang w:eastAsia="zh-CN"/>
              </w:rPr>
            </w:pPr>
            <w:r>
              <w:rPr>
                <w:bCs/>
                <w:iCs/>
                <w:lang w:eastAsia="zh-CN"/>
              </w:rPr>
              <w:t xml:space="preserve">This field indicates the </w:t>
            </w:r>
            <w:proofErr w:type="spellStart"/>
            <w:r>
              <w:rPr>
                <w:bCs/>
                <w:iCs/>
                <w:lang w:eastAsia="zh-CN"/>
              </w:rPr>
              <w:t>sidelink</w:t>
            </w:r>
            <w:proofErr w:type="spellEnd"/>
            <w:r>
              <w:rPr>
                <w:bCs/>
                <w:iCs/>
                <w:lang w:eastAsia="zh-CN"/>
              </w:rPr>
              <w:t xml:space="preserve"> DRX configuration for groupcast and broadcast communication, as specified in TS 38.321 [3].</w:t>
            </w:r>
            <w:r>
              <w:t xml:space="preserve"> </w:t>
            </w:r>
            <w:r>
              <w:rPr>
                <w:bCs/>
                <w:iCs/>
                <w:lang w:eastAsia="zh-CN"/>
              </w:rPr>
              <w:t xml:space="preserve">This field, if present, also indicates the gNB is capable of </w:t>
            </w:r>
            <w:proofErr w:type="spellStart"/>
            <w:r>
              <w:rPr>
                <w:bCs/>
                <w:iCs/>
                <w:lang w:eastAsia="zh-CN"/>
              </w:rPr>
              <w:t>sidelink</w:t>
            </w:r>
            <w:proofErr w:type="spellEnd"/>
            <w:r>
              <w:rPr>
                <w:bCs/>
                <w:iCs/>
                <w:lang w:eastAsia="zh-CN"/>
              </w:rPr>
              <w:t xml:space="preserve"> DRX.</w:t>
            </w:r>
          </w:p>
        </w:tc>
      </w:tr>
      <w:tr w:rsidR="007F163F" w14:paraId="694C3287"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DD47D35" w14:textId="77777777" w:rsidR="007F163F" w:rsidRDefault="007F163F">
            <w:pPr>
              <w:pStyle w:val="TAL"/>
              <w:rPr>
                <w:b/>
                <w:bCs/>
                <w:i/>
                <w:iCs/>
                <w:lang w:eastAsia="en-GB"/>
              </w:rPr>
            </w:pPr>
            <w:proofErr w:type="spellStart"/>
            <w:r>
              <w:rPr>
                <w:b/>
                <w:bCs/>
                <w:i/>
                <w:iCs/>
                <w:lang w:eastAsia="zh-CN"/>
              </w:rPr>
              <w:t>sl</w:t>
            </w:r>
            <w:proofErr w:type="spellEnd"/>
            <w:r>
              <w:rPr>
                <w:b/>
                <w:bCs/>
                <w:i/>
                <w:iCs/>
                <w:lang w:eastAsia="zh-CN"/>
              </w:rPr>
              <w:t>-EUTRA-</w:t>
            </w:r>
            <w:proofErr w:type="spellStart"/>
            <w:r>
              <w:rPr>
                <w:b/>
                <w:bCs/>
                <w:i/>
                <w:iCs/>
                <w:lang w:eastAsia="zh-CN"/>
              </w:rPr>
              <w:t>AnchorCarrierFreqList</w:t>
            </w:r>
            <w:proofErr w:type="spellEnd"/>
          </w:p>
          <w:p w14:paraId="0BD44448" w14:textId="77777777" w:rsidR="007F163F" w:rsidRDefault="007F163F">
            <w:pPr>
              <w:pStyle w:val="TAL"/>
              <w:rPr>
                <w:lang w:eastAsia="en-GB"/>
              </w:rPr>
            </w:pPr>
            <w:r>
              <w:rPr>
                <w:lang w:eastAsia="en-GB"/>
              </w:rPr>
              <w:t xml:space="preserve">This field indicates the EUTRA anchor carrier frequency list, which can provide the NR </w:t>
            </w:r>
            <w:proofErr w:type="spellStart"/>
            <w:r>
              <w:rPr>
                <w:lang w:eastAsia="en-GB"/>
              </w:rPr>
              <w:t>sidelink</w:t>
            </w:r>
            <w:proofErr w:type="spellEnd"/>
            <w:r>
              <w:rPr>
                <w:lang w:eastAsia="en-GB"/>
              </w:rPr>
              <w:t xml:space="preserve"> communication configurations.</w:t>
            </w:r>
          </w:p>
        </w:tc>
      </w:tr>
      <w:tr w:rsidR="007F163F" w14:paraId="138A8633"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B3B63F9" w14:textId="77777777" w:rsidR="007F163F" w:rsidRDefault="007F163F">
            <w:pPr>
              <w:pStyle w:val="TAL"/>
              <w:rPr>
                <w:b/>
                <w:bCs/>
                <w:i/>
                <w:iCs/>
                <w:lang w:eastAsia="en-GB"/>
              </w:rPr>
            </w:pPr>
            <w:proofErr w:type="spellStart"/>
            <w:r>
              <w:rPr>
                <w:b/>
                <w:bCs/>
                <w:i/>
                <w:iCs/>
                <w:lang w:eastAsia="zh-CN"/>
              </w:rPr>
              <w:t>sl-FreqInfoList</w:t>
            </w:r>
            <w:proofErr w:type="spellEnd"/>
          </w:p>
          <w:p w14:paraId="207715C2" w14:textId="77777777" w:rsidR="007F163F" w:rsidRDefault="007F163F">
            <w:pPr>
              <w:pStyle w:val="TAL"/>
              <w:rPr>
                <w:lang w:eastAsia="zh-CN"/>
              </w:rPr>
            </w:pPr>
            <w:r>
              <w:rPr>
                <w:lang w:eastAsia="en-GB"/>
              </w:rPr>
              <w:t xml:space="preserve">This field indicates the NR </w:t>
            </w:r>
            <w:proofErr w:type="spellStart"/>
            <w:r>
              <w:rPr>
                <w:lang w:eastAsia="en-GB"/>
              </w:rPr>
              <w:t>sidelink</w:t>
            </w:r>
            <w:proofErr w:type="spellEnd"/>
            <w:r>
              <w:rPr>
                <w:lang w:eastAsia="en-GB"/>
              </w:rPr>
              <w:t xml:space="preserve"> communication/discovery configuration on some carrier frequency (</w:t>
            </w:r>
            <w:proofErr w:type="spellStart"/>
            <w:r>
              <w:rPr>
                <w:lang w:eastAsia="en-GB"/>
              </w:rPr>
              <w:t>ies</w:t>
            </w:r>
            <w:proofErr w:type="spellEnd"/>
            <w:r>
              <w:rPr>
                <w:lang w:eastAsia="en-GB"/>
              </w:rPr>
              <w:t xml:space="preserve">). In this release, only one </w:t>
            </w:r>
            <w:r>
              <w:rPr>
                <w:lang w:eastAsia="sv-SE"/>
              </w:rPr>
              <w:t>entry can be configured in the list.</w:t>
            </w:r>
          </w:p>
        </w:tc>
      </w:tr>
      <w:tr w:rsidR="000E7C1E" w14:paraId="0D9E33B1" w14:textId="77777777" w:rsidTr="007F163F">
        <w:trPr>
          <w:cantSplit/>
          <w:ins w:id="47" w:author="Ericsson(Min)" w:date="2023-01-16T14:21:00Z"/>
        </w:trPr>
        <w:tc>
          <w:tcPr>
            <w:tcW w:w="14205" w:type="dxa"/>
            <w:tcBorders>
              <w:top w:val="single" w:sz="4" w:space="0" w:color="808080"/>
              <w:left w:val="single" w:sz="4" w:space="0" w:color="808080"/>
              <w:bottom w:val="single" w:sz="4" w:space="0" w:color="808080"/>
              <w:right w:val="single" w:sz="4" w:space="0" w:color="808080"/>
            </w:tcBorders>
          </w:tcPr>
          <w:p w14:paraId="0931C281" w14:textId="77777777" w:rsidR="000E7C1E" w:rsidRPr="00197996" w:rsidRDefault="000E7C1E" w:rsidP="000E7C1E">
            <w:pPr>
              <w:pStyle w:val="TAL"/>
              <w:rPr>
                <w:ins w:id="48" w:author="Ericsson(Min)" w:date="2023-01-16T14:21:00Z"/>
                <w:b/>
                <w:bCs/>
                <w:i/>
                <w:iCs/>
              </w:rPr>
            </w:pPr>
            <w:proofErr w:type="spellStart"/>
            <w:ins w:id="49" w:author="Ericsson(Min)" w:date="2023-01-16T14:21:00Z">
              <w:r w:rsidRPr="00197996">
                <w:rPr>
                  <w:b/>
                  <w:bCs/>
                  <w:i/>
                  <w:iCs/>
                </w:rPr>
                <w:t>sl</w:t>
              </w:r>
              <w:proofErr w:type="spellEnd"/>
              <w:r w:rsidRPr="00197996">
                <w:rPr>
                  <w:b/>
                  <w:bCs/>
                  <w:i/>
                  <w:iCs/>
                </w:rPr>
                <w:t>-IUC-</w:t>
              </w:r>
              <w:proofErr w:type="spellStart"/>
              <w:r w:rsidRPr="00197996">
                <w:rPr>
                  <w:b/>
                  <w:bCs/>
                  <w:i/>
                  <w:iCs/>
                </w:rPr>
                <w:t>DestinationIdentifyList</w:t>
              </w:r>
              <w:proofErr w:type="spellEnd"/>
            </w:ins>
          </w:p>
          <w:p w14:paraId="14048CE7" w14:textId="6B231CDF" w:rsidR="000E7C1E" w:rsidRDefault="000E7C1E" w:rsidP="000E7C1E">
            <w:pPr>
              <w:pStyle w:val="TAL"/>
              <w:rPr>
                <w:ins w:id="50" w:author="Ericsson(Min)" w:date="2023-01-16T14:21:00Z"/>
                <w:b/>
                <w:bCs/>
                <w:i/>
                <w:iCs/>
                <w:lang w:eastAsia="zh-CN"/>
              </w:rPr>
            </w:pPr>
            <w:ins w:id="51" w:author="Ericsson(Min)" w:date="2023-01-16T14:21:00Z">
              <w:r w:rsidRPr="00456D6C">
                <w:rPr>
                  <w:bCs/>
                  <w:lang w:eastAsia="sv-SE"/>
                </w:rPr>
                <w:t xml:space="preserve">List </w:t>
              </w:r>
              <w:r>
                <w:rPr>
                  <w:bCs/>
                  <w:lang w:eastAsia="sv-SE"/>
                </w:rPr>
                <w:t xml:space="preserve">of one or multiple Destination L2 IDs which can be used for transmission of IUC information </w:t>
              </w:r>
              <w:r w:rsidR="000358AA">
                <w:rPr>
                  <w:bCs/>
                  <w:lang w:eastAsia="sv-SE"/>
                </w:rPr>
                <w:t>in groupcast or broadcast</w:t>
              </w:r>
            </w:ins>
            <w:r w:rsidR="000358AA">
              <w:rPr>
                <w:bCs/>
                <w:lang w:eastAsia="sv-SE"/>
              </w:rPr>
              <w:t xml:space="preserve"> </w:t>
            </w:r>
            <w:ins w:id="52" w:author="Ericsson(Min)" w:date="2023-02-16T09:25:00Z">
              <w:r w:rsidR="000358AA">
                <w:rPr>
                  <w:bCs/>
                  <w:lang w:eastAsia="sv-SE"/>
                </w:rPr>
                <w:t>which</w:t>
              </w:r>
            </w:ins>
            <w:ins w:id="53" w:author="Ericsson(Min)" w:date="2023-02-16T09:26:00Z">
              <w:r w:rsidR="000358AA">
                <w:rPr>
                  <w:bCs/>
                  <w:lang w:eastAsia="sv-SE"/>
                </w:rPr>
                <w:t xml:space="preserve"> is triggered by a condition and</w:t>
              </w:r>
            </w:ins>
            <w:ins w:id="54" w:author="Ericsson(Min)" w:date="2023-02-16T09:25:00Z">
              <w:r w:rsidR="000358AA">
                <w:rPr>
                  <w:bCs/>
                  <w:lang w:eastAsia="sv-SE"/>
                </w:rPr>
                <w:t xml:space="preserve"> indicate</w:t>
              </w:r>
            </w:ins>
            <w:ins w:id="55" w:author="Ericsson(Min)" w:date="2023-02-16T15:49:00Z">
              <w:r w:rsidR="00612512">
                <w:rPr>
                  <w:bCs/>
                  <w:lang w:eastAsia="sv-SE"/>
                </w:rPr>
                <w:t>s</w:t>
              </w:r>
            </w:ins>
            <w:ins w:id="56" w:author="Ericsson(Min)" w:date="2023-01-16T14:21:00Z">
              <w:r>
                <w:rPr>
                  <w:bCs/>
                  <w:lang w:eastAsia="sv-SE"/>
                </w:rPr>
                <w:t xml:space="preserve"> non-preferred resource set.</w:t>
              </w:r>
            </w:ins>
          </w:p>
        </w:tc>
      </w:tr>
      <w:tr w:rsidR="007F163F" w14:paraId="02BA82EC"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44B1A62" w14:textId="77777777" w:rsidR="007F163F" w:rsidRDefault="007F163F">
            <w:pPr>
              <w:pStyle w:val="TAL"/>
              <w:rPr>
                <w:b/>
                <w:bCs/>
                <w:i/>
                <w:iCs/>
                <w:lang w:eastAsia="zh-CN"/>
              </w:rPr>
            </w:pPr>
            <w:r>
              <w:rPr>
                <w:b/>
                <w:bCs/>
                <w:i/>
                <w:iCs/>
                <w:lang w:eastAsia="zh-CN"/>
              </w:rPr>
              <w:t>sl-L2U2N-Relay</w:t>
            </w:r>
          </w:p>
          <w:p w14:paraId="104002DD" w14:textId="77777777" w:rsidR="007F163F" w:rsidRDefault="007F163F">
            <w:pPr>
              <w:pStyle w:val="TAL"/>
              <w:rPr>
                <w:lang w:eastAsia="zh-CN"/>
              </w:rPr>
            </w:pPr>
            <w:r>
              <w:rPr>
                <w:lang w:eastAsia="zh-CN"/>
              </w:rPr>
              <w:t xml:space="preserve">This field indicates the support of NR </w:t>
            </w:r>
            <w:proofErr w:type="spellStart"/>
            <w:r>
              <w:rPr>
                <w:lang w:eastAsia="zh-CN"/>
              </w:rPr>
              <w:t>sidelink</w:t>
            </w:r>
            <w:proofErr w:type="spellEnd"/>
            <w:r>
              <w:rPr>
                <w:lang w:eastAsia="zh-CN"/>
              </w:rPr>
              <w:t xml:space="preserve"> Layer-2 relay.</w:t>
            </w:r>
          </w:p>
        </w:tc>
      </w:tr>
      <w:tr w:rsidR="007F163F" w14:paraId="718E6D7C"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83D58C6" w14:textId="77777777" w:rsidR="007F163F" w:rsidRDefault="007F163F">
            <w:pPr>
              <w:pStyle w:val="TAL"/>
              <w:rPr>
                <w:b/>
                <w:bCs/>
                <w:i/>
                <w:iCs/>
                <w:lang w:eastAsia="zh-CN"/>
              </w:rPr>
            </w:pPr>
            <w:r>
              <w:rPr>
                <w:b/>
                <w:bCs/>
                <w:i/>
                <w:iCs/>
                <w:lang w:eastAsia="zh-CN"/>
              </w:rPr>
              <w:t>sl-L3U2N-RelayDiscovery</w:t>
            </w:r>
          </w:p>
          <w:p w14:paraId="748370E1" w14:textId="77777777" w:rsidR="007F163F" w:rsidRDefault="007F163F">
            <w:pPr>
              <w:pStyle w:val="TAL"/>
              <w:rPr>
                <w:lang w:eastAsia="zh-CN"/>
              </w:rPr>
            </w:pPr>
            <w:r>
              <w:rPr>
                <w:lang w:eastAsia="zh-CN"/>
              </w:rPr>
              <w:t xml:space="preserve">This field indicates the support of L3 U2N relay AS-layer capability, i.e. NR </w:t>
            </w:r>
            <w:proofErr w:type="spellStart"/>
            <w:r>
              <w:rPr>
                <w:lang w:eastAsia="zh-CN"/>
              </w:rPr>
              <w:t>sidelink</w:t>
            </w:r>
            <w:proofErr w:type="spellEnd"/>
            <w:r>
              <w:rPr>
                <w:lang w:eastAsia="zh-CN"/>
              </w:rPr>
              <w:t xml:space="preserve"> relay discovery.</w:t>
            </w:r>
          </w:p>
        </w:tc>
      </w:tr>
      <w:tr w:rsidR="007F163F" w14:paraId="29250414"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0B10BB" w14:textId="77777777" w:rsidR="007F163F" w:rsidRDefault="007F163F">
            <w:pPr>
              <w:pStyle w:val="TAL"/>
              <w:rPr>
                <w:b/>
                <w:bCs/>
                <w:i/>
                <w:iCs/>
                <w:lang w:eastAsia="zh-CN"/>
              </w:rPr>
            </w:pPr>
            <w:proofErr w:type="spellStart"/>
            <w:r>
              <w:rPr>
                <w:b/>
                <w:bCs/>
                <w:i/>
                <w:iCs/>
                <w:lang w:eastAsia="zh-CN"/>
              </w:rPr>
              <w:t>sl-MaxNumConsecutiveDTX</w:t>
            </w:r>
            <w:proofErr w:type="spellEnd"/>
          </w:p>
          <w:p w14:paraId="438D91F4" w14:textId="77777777" w:rsidR="007F163F" w:rsidRDefault="007F163F">
            <w:pPr>
              <w:pStyle w:val="TAL"/>
              <w:rPr>
                <w:b/>
                <w:bCs/>
                <w:i/>
                <w:iCs/>
                <w:lang w:eastAsia="zh-CN"/>
              </w:rPr>
            </w:pPr>
            <w:r>
              <w:t xml:space="preserve">This field indicates the maximum number of consecutive HARQ DTX before triggering </w:t>
            </w:r>
            <w:proofErr w:type="spellStart"/>
            <w:r>
              <w:t>sidelink</w:t>
            </w:r>
            <w:proofErr w:type="spellEnd"/>
            <w:r>
              <w:t xml:space="preserve"> RLF. Value n1 corresponds to 1, value n2 corresponds to 2, and so on.</w:t>
            </w:r>
          </w:p>
        </w:tc>
      </w:tr>
      <w:tr w:rsidR="007F163F" w14:paraId="4C79EC96"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C1A2A7E" w14:textId="77777777" w:rsidR="007F163F" w:rsidRDefault="007F163F">
            <w:pPr>
              <w:pStyle w:val="TAL"/>
              <w:rPr>
                <w:b/>
                <w:bCs/>
                <w:i/>
                <w:iCs/>
                <w:lang w:eastAsia="zh-CN"/>
              </w:rPr>
            </w:pPr>
            <w:proofErr w:type="spellStart"/>
            <w:r>
              <w:rPr>
                <w:b/>
                <w:bCs/>
                <w:i/>
                <w:iCs/>
                <w:lang w:eastAsia="zh-CN"/>
              </w:rPr>
              <w:t>sl-MeasConfigCommon</w:t>
            </w:r>
            <w:proofErr w:type="spellEnd"/>
          </w:p>
          <w:p w14:paraId="62DCD23A" w14:textId="77777777" w:rsidR="007F163F" w:rsidRDefault="007F163F">
            <w:pPr>
              <w:pStyle w:val="TAL"/>
              <w:rPr>
                <w:lang w:eastAsia="zh-CN"/>
              </w:rPr>
            </w:pPr>
            <w:r>
              <w:rPr>
                <w:lang w:eastAsia="en-GB"/>
              </w:rPr>
              <w:t xml:space="preserve">This field indicates the measurement configurations (e.g. RSRP) for NR </w:t>
            </w:r>
            <w:proofErr w:type="spellStart"/>
            <w:r>
              <w:rPr>
                <w:lang w:eastAsia="en-GB"/>
              </w:rPr>
              <w:t>sidelink</w:t>
            </w:r>
            <w:proofErr w:type="spellEnd"/>
            <w:r>
              <w:rPr>
                <w:lang w:eastAsia="en-GB"/>
              </w:rPr>
              <w:t xml:space="preserve"> communication.</w:t>
            </w:r>
          </w:p>
        </w:tc>
      </w:tr>
      <w:tr w:rsidR="007F163F" w14:paraId="7D226C4C"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761772" w14:textId="77777777" w:rsidR="007F163F" w:rsidRDefault="007F163F">
            <w:pPr>
              <w:pStyle w:val="TAL"/>
              <w:rPr>
                <w:b/>
                <w:bCs/>
                <w:i/>
                <w:iCs/>
                <w:lang w:eastAsia="zh-CN"/>
              </w:rPr>
            </w:pPr>
            <w:proofErr w:type="spellStart"/>
            <w:r>
              <w:rPr>
                <w:b/>
                <w:bCs/>
                <w:i/>
                <w:iCs/>
                <w:lang w:eastAsia="zh-CN"/>
              </w:rPr>
              <w:t>sl-NonRelayDiscovery</w:t>
            </w:r>
            <w:proofErr w:type="spellEnd"/>
          </w:p>
          <w:p w14:paraId="596E7243" w14:textId="77777777" w:rsidR="007F163F" w:rsidRDefault="007F163F">
            <w:pPr>
              <w:pStyle w:val="TAL"/>
              <w:rPr>
                <w:lang w:eastAsia="zh-CN"/>
              </w:rPr>
            </w:pPr>
            <w:r>
              <w:rPr>
                <w:lang w:eastAsia="zh-CN"/>
              </w:rPr>
              <w:t xml:space="preserve">This field indicates the support of NR </w:t>
            </w:r>
            <w:proofErr w:type="spellStart"/>
            <w:r>
              <w:rPr>
                <w:lang w:eastAsia="zh-CN"/>
              </w:rPr>
              <w:t>sidelink</w:t>
            </w:r>
            <w:proofErr w:type="spellEnd"/>
            <w:r>
              <w:rPr>
                <w:lang w:eastAsia="zh-CN"/>
              </w:rPr>
              <w:t xml:space="preserve"> non-relay discovery.</w:t>
            </w:r>
          </w:p>
        </w:tc>
      </w:tr>
      <w:tr w:rsidR="007F163F" w14:paraId="5AACA402"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CA19865" w14:textId="77777777" w:rsidR="007F163F" w:rsidRDefault="007F163F">
            <w:pPr>
              <w:pStyle w:val="TAL"/>
              <w:rPr>
                <w:b/>
                <w:bCs/>
                <w:i/>
                <w:iCs/>
                <w:lang w:eastAsia="zh-CN"/>
              </w:rPr>
            </w:pPr>
            <w:proofErr w:type="spellStart"/>
            <w:r>
              <w:rPr>
                <w:b/>
                <w:bCs/>
                <w:i/>
                <w:iCs/>
                <w:lang w:eastAsia="zh-CN"/>
              </w:rPr>
              <w:t>sl</w:t>
            </w:r>
            <w:proofErr w:type="spellEnd"/>
            <w:r>
              <w:rPr>
                <w:b/>
                <w:bCs/>
                <w:i/>
                <w:iCs/>
                <w:lang w:eastAsia="zh-CN"/>
              </w:rPr>
              <w:t>-NR-</w:t>
            </w:r>
            <w:proofErr w:type="spellStart"/>
            <w:r>
              <w:rPr>
                <w:b/>
                <w:bCs/>
                <w:i/>
                <w:iCs/>
                <w:lang w:eastAsia="zh-CN"/>
              </w:rPr>
              <w:t>AnchorCarrierFreqList</w:t>
            </w:r>
            <w:proofErr w:type="spellEnd"/>
          </w:p>
          <w:p w14:paraId="4E602D09" w14:textId="77777777" w:rsidR="007F163F" w:rsidRDefault="007F163F">
            <w:pPr>
              <w:pStyle w:val="TAL"/>
              <w:rPr>
                <w:lang w:eastAsia="zh-CN"/>
              </w:rPr>
            </w:pPr>
            <w:r>
              <w:rPr>
                <w:lang w:eastAsia="en-GB"/>
              </w:rPr>
              <w:t xml:space="preserve">This field indicates the NR anchor carrier frequency list, which can provide the NR </w:t>
            </w:r>
            <w:proofErr w:type="spellStart"/>
            <w:r>
              <w:rPr>
                <w:lang w:eastAsia="en-GB"/>
              </w:rPr>
              <w:t>sidelink</w:t>
            </w:r>
            <w:proofErr w:type="spellEnd"/>
            <w:r>
              <w:rPr>
                <w:lang w:eastAsia="en-GB"/>
              </w:rPr>
              <w:t xml:space="preserve"> communication/discovery configurations.</w:t>
            </w:r>
          </w:p>
        </w:tc>
      </w:tr>
      <w:tr w:rsidR="007F163F" w14:paraId="502DC8D4"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C1CD697" w14:textId="77777777" w:rsidR="007F163F" w:rsidRDefault="007F163F">
            <w:pPr>
              <w:pStyle w:val="TAL"/>
              <w:rPr>
                <w:b/>
                <w:bCs/>
                <w:i/>
                <w:iCs/>
                <w:lang w:eastAsia="zh-CN"/>
              </w:rPr>
            </w:pPr>
            <w:proofErr w:type="spellStart"/>
            <w:r>
              <w:rPr>
                <w:b/>
                <w:bCs/>
                <w:i/>
                <w:iCs/>
                <w:lang w:eastAsia="zh-CN"/>
              </w:rPr>
              <w:t>sl-OffsetDFN</w:t>
            </w:r>
            <w:proofErr w:type="spellEnd"/>
          </w:p>
          <w:p w14:paraId="69612DFA" w14:textId="77777777" w:rsidR="007F163F" w:rsidRDefault="007F163F">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p>
        </w:tc>
      </w:tr>
      <w:tr w:rsidR="007F163F" w14:paraId="31EAE841"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77E5445" w14:textId="77777777" w:rsidR="007F163F" w:rsidRDefault="007F163F">
            <w:pPr>
              <w:pStyle w:val="TAL"/>
              <w:rPr>
                <w:b/>
                <w:bCs/>
                <w:i/>
                <w:iCs/>
                <w:lang w:eastAsia="zh-CN"/>
              </w:rPr>
            </w:pPr>
            <w:proofErr w:type="spellStart"/>
            <w:r>
              <w:rPr>
                <w:b/>
                <w:bCs/>
                <w:i/>
                <w:iCs/>
                <w:lang w:eastAsia="zh-CN"/>
              </w:rPr>
              <w:t>sl-RadioBearerConfigList</w:t>
            </w:r>
            <w:proofErr w:type="spellEnd"/>
          </w:p>
          <w:p w14:paraId="14739A16" w14:textId="77777777" w:rsidR="007F163F" w:rsidRDefault="007F163F">
            <w:pPr>
              <w:pStyle w:val="TAL"/>
              <w:rPr>
                <w:rFonts w:cs="Courier New"/>
                <w:lang w:eastAsia="zh-CN"/>
              </w:rPr>
            </w:pPr>
            <w:r>
              <w:rPr>
                <w:lang w:eastAsia="en-GB"/>
              </w:rPr>
              <w:t xml:space="preserve">This field indicates one or multiple </w:t>
            </w:r>
            <w:proofErr w:type="spellStart"/>
            <w:r>
              <w:rPr>
                <w:lang w:eastAsia="en-GB"/>
              </w:rPr>
              <w:t>sidelink</w:t>
            </w:r>
            <w:proofErr w:type="spellEnd"/>
            <w:r>
              <w:rPr>
                <w:lang w:eastAsia="en-GB"/>
              </w:rPr>
              <w:t xml:space="preserve"> radio bearer configurations.</w:t>
            </w:r>
          </w:p>
        </w:tc>
      </w:tr>
      <w:tr w:rsidR="007F163F" w14:paraId="6CA72A00"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BDCCA2D" w14:textId="77777777" w:rsidR="007F163F" w:rsidRDefault="007F163F">
            <w:pPr>
              <w:pStyle w:val="TAL"/>
              <w:rPr>
                <w:b/>
                <w:bCs/>
                <w:i/>
                <w:iCs/>
                <w:lang w:eastAsia="zh-CN"/>
              </w:rPr>
            </w:pPr>
            <w:proofErr w:type="spellStart"/>
            <w:r>
              <w:rPr>
                <w:b/>
                <w:bCs/>
                <w:i/>
                <w:iCs/>
                <w:lang w:eastAsia="zh-CN"/>
              </w:rPr>
              <w:t>sl</w:t>
            </w:r>
            <w:proofErr w:type="spellEnd"/>
            <w:r>
              <w:rPr>
                <w:b/>
                <w:bCs/>
                <w:i/>
                <w:iCs/>
                <w:lang w:eastAsia="zh-CN"/>
              </w:rPr>
              <w:t>-RLC-</w:t>
            </w:r>
            <w:proofErr w:type="spellStart"/>
            <w:r>
              <w:rPr>
                <w:b/>
                <w:bCs/>
                <w:i/>
                <w:iCs/>
                <w:lang w:eastAsia="zh-CN"/>
              </w:rPr>
              <w:t>BearerConfigList</w:t>
            </w:r>
            <w:proofErr w:type="spellEnd"/>
          </w:p>
          <w:p w14:paraId="0044DB8C" w14:textId="77777777" w:rsidR="007F163F" w:rsidRDefault="007F163F">
            <w:pPr>
              <w:pStyle w:val="TAL"/>
              <w:rPr>
                <w:lang w:eastAsia="zh-CN"/>
              </w:rPr>
            </w:pPr>
            <w:r>
              <w:rPr>
                <w:lang w:eastAsia="en-GB"/>
              </w:rPr>
              <w:t xml:space="preserve">This field indicates one or multiple </w:t>
            </w:r>
            <w:proofErr w:type="spellStart"/>
            <w:r>
              <w:rPr>
                <w:lang w:eastAsia="en-GB"/>
              </w:rPr>
              <w:t>sidelink</w:t>
            </w:r>
            <w:proofErr w:type="spellEnd"/>
            <w:r>
              <w:rPr>
                <w:lang w:eastAsia="en-GB"/>
              </w:rPr>
              <w:t xml:space="preserve"> RLC bearer configurations.</w:t>
            </w:r>
          </w:p>
        </w:tc>
      </w:tr>
      <w:tr w:rsidR="007F163F" w14:paraId="627DB122"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033F48" w14:textId="77777777" w:rsidR="007F163F" w:rsidRDefault="007F163F">
            <w:pPr>
              <w:pStyle w:val="TAL"/>
              <w:rPr>
                <w:b/>
                <w:bCs/>
                <w:i/>
                <w:iCs/>
                <w:lang w:eastAsia="zh-CN"/>
              </w:rPr>
            </w:pPr>
            <w:proofErr w:type="spellStart"/>
            <w:r>
              <w:rPr>
                <w:b/>
                <w:bCs/>
                <w:i/>
                <w:iCs/>
                <w:lang w:eastAsia="zh-CN"/>
              </w:rPr>
              <w:t>sl</w:t>
            </w:r>
            <w:proofErr w:type="spellEnd"/>
            <w:r>
              <w:rPr>
                <w:b/>
                <w:bCs/>
                <w:i/>
                <w:iCs/>
                <w:lang w:eastAsia="zh-CN"/>
              </w:rPr>
              <w:t>-SSB-</w:t>
            </w:r>
            <w:proofErr w:type="spellStart"/>
            <w:r>
              <w:rPr>
                <w:b/>
                <w:bCs/>
                <w:i/>
                <w:iCs/>
                <w:lang w:eastAsia="zh-CN"/>
              </w:rPr>
              <w:t>PriorityNR</w:t>
            </w:r>
            <w:proofErr w:type="spellEnd"/>
          </w:p>
          <w:p w14:paraId="6B9F89FD" w14:textId="77777777" w:rsidR="007F163F" w:rsidRDefault="007F163F">
            <w:pPr>
              <w:pStyle w:val="TAL"/>
              <w:rPr>
                <w:lang w:eastAsia="zh-CN"/>
              </w:rPr>
            </w:pPr>
            <w:r>
              <w:rPr>
                <w:lang w:eastAsia="zh-CN"/>
              </w:rPr>
              <w:t xml:space="preserve">This field indicates the priority of NR </w:t>
            </w:r>
            <w:proofErr w:type="spellStart"/>
            <w:r>
              <w:rPr>
                <w:lang w:eastAsia="zh-CN"/>
              </w:rPr>
              <w:t>sidelink</w:t>
            </w:r>
            <w:proofErr w:type="spellEnd"/>
            <w:r>
              <w:rPr>
                <w:lang w:eastAsia="zh-CN"/>
              </w:rPr>
              <w:t xml:space="preserve"> SSB transmission and reception.</w:t>
            </w:r>
          </w:p>
        </w:tc>
      </w:tr>
      <w:tr w:rsidR="007F163F" w14:paraId="59F0986C" w14:textId="77777777" w:rsidTr="007F163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B0159DE" w14:textId="77777777" w:rsidR="007F163F" w:rsidRDefault="007F163F">
            <w:pPr>
              <w:pStyle w:val="TAL"/>
              <w:rPr>
                <w:b/>
                <w:bCs/>
                <w:i/>
                <w:iCs/>
                <w:lang w:eastAsia="zh-CN"/>
              </w:rPr>
            </w:pPr>
            <w:r>
              <w:rPr>
                <w:b/>
                <w:bCs/>
                <w:i/>
                <w:iCs/>
                <w:lang w:eastAsia="zh-CN"/>
              </w:rPr>
              <w:t>t400</w:t>
            </w:r>
          </w:p>
          <w:p w14:paraId="4DE15E6F" w14:textId="77777777" w:rsidR="007F163F" w:rsidRDefault="007F163F">
            <w:pPr>
              <w:pStyle w:val="TAL"/>
              <w:rPr>
                <w:lang w:eastAsia="zh-CN"/>
              </w:rPr>
            </w:pPr>
            <w:r>
              <w:rPr>
                <w:lang w:eastAsia="zh-CN"/>
              </w:rPr>
              <w:t xml:space="preserve">Indicates the value for timer T400 as described in clause 7.1. Value ms100 corresponds to 100 </w:t>
            </w:r>
            <w:proofErr w:type="spellStart"/>
            <w:r>
              <w:rPr>
                <w:lang w:eastAsia="zh-CN"/>
              </w:rPr>
              <w:t>ms</w:t>
            </w:r>
            <w:proofErr w:type="spellEnd"/>
            <w:r>
              <w:rPr>
                <w:lang w:eastAsia="zh-CN"/>
              </w:rPr>
              <w:t xml:space="preserve">, value ms200 corresponds to 200 </w:t>
            </w:r>
            <w:proofErr w:type="spellStart"/>
            <w:r>
              <w:rPr>
                <w:lang w:eastAsia="zh-CN"/>
              </w:rPr>
              <w:t>ms</w:t>
            </w:r>
            <w:proofErr w:type="spellEnd"/>
            <w:r>
              <w:rPr>
                <w:lang w:eastAsia="zh-CN"/>
              </w:rPr>
              <w:t xml:space="preserve"> and so on.</w:t>
            </w:r>
          </w:p>
        </w:tc>
      </w:tr>
    </w:tbl>
    <w:p w14:paraId="7E1447BD" w14:textId="77777777" w:rsidR="007F163F" w:rsidRDefault="007F163F" w:rsidP="007F163F">
      <w:pPr>
        <w:rPr>
          <w:rFonts w:eastAsia="Yu Mincho"/>
          <w:iCs/>
        </w:rPr>
      </w:pPr>
    </w:p>
    <w:p w14:paraId="420C4AE2" w14:textId="77777777" w:rsidR="005E30EB" w:rsidRDefault="005E30EB" w:rsidP="005E30EB">
      <w:pPr>
        <w:pStyle w:val="Heading1"/>
      </w:pPr>
      <w:bookmarkStart w:id="57" w:name="_Toc60777606"/>
      <w:bookmarkStart w:id="58" w:name="_Toc115429495"/>
      <w:r>
        <w:t>9</w:t>
      </w:r>
      <w:r>
        <w:tab/>
        <w:t>Specified and default radio configurations</w:t>
      </w:r>
      <w:bookmarkEnd w:id="57"/>
      <w:bookmarkEnd w:id="58"/>
    </w:p>
    <w:p w14:paraId="1F296772" w14:textId="77777777" w:rsidR="00B977E5" w:rsidRPr="00B977E5" w:rsidRDefault="00B977E5" w:rsidP="00A73B21"/>
    <w:p w14:paraId="3EFC1167" w14:textId="77777777" w:rsidR="00CB7397" w:rsidRDefault="00CB7397" w:rsidP="00CB7397">
      <w:pPr>
        <w:pStyle w:val="Heading2"/>
      </w:pPr>
      <w:bookmarkStart w:id="59" w:name="_Toc60777619"/>
      <w:bookmarkStart w:id="60" w:name="_Toc115429512"/>
      <w:bookmarkEnd w:id="26"/>
      <w:r>
        <w:t>9.3</w:t>
      </w:r>
      <w:r>
        <w:tab/>
        <w:t>Sidelink pre-configured parameters</w:t>
      </w:r>
      <w:bookmarkEnd w:id="59"/>
      <w:bookmarkEnd w:id="60"/>
    </w:p>
    <w:p w14:paraId="67348158" w14:textId="77777777" w:rsidR="00CB7397" w:rsidRDefault="00CB7397" w:rsidP="00CB7397">
      <w:r>
        <w:t xml:space="preserve">This ASN.1 segment is the start of the NR definitions of pre-configured </w:t>
      </w:r>
      <w:proofErr w:type="spellStart"/>
      <w:r>
        <w:t>sidelink</w:t>
      </w:r>
      <w:proofErr w:type="spellEnd"/>
      <w:r>
        <w:t xml:space="preserve"> parameters.</w:t>
      </w:r>
    </w:p>
    <w:p w14:paraId="64530082" w14:textId="77777777" w:rsidR="00CB7397" w:rsidRDefault="00CB7397" w:rsidP="00CB7397">
      <w:pPr>
        <w:pStyle w:val="Heading4"/>
      </w:pPr>
      <w:bookmarkStart w:id="61" w:name="_Toc60777620"/>
      <w:bookmarkStart w:id="62" w:name="_Toc115429513"/>
      <w:r>
        <w:t>–</w:t>
      </w:r>
      <w:r>
        <w:tab/>
      </w:r>
      <w:r>
        <w:rPr>
          <w:i/>
          <w:iCs/>
        </w:rPr>
        <w:t>NR-Sidelink-</w:t>
      </w:r>
      <w:proofErr w:type="spellStart"/>
      <w:r>
        <w:rPr>
          <w:i/>
          <w:iCs/>
        </w:rPr>
        <w:t>Preconf</w:t>
      </w:r>
      <w:bookmarkEnd w:id="61"/>
      <w:bookmarkEnd w:id="62"/>
      <w:proofErr w:type="spellEnd"/>
    </w:p>
    <w:p w14:paraId="5F475883" w14:textId="77777777" w:rsidR="00CB7397" w:rsidRDefault="00CB7397" w:rsidP="00CB7397">
      <w:pPr>
        <w:pStyle w:val="PL"/>
        <w:rPr>
          <w:color w:val="808080"/>
        </w:rPr>
      </w:pPr>
      <w:r>
        <w:rPr>
          <w:color w:val="808080"/>
        </w:rPr>
        <w:t>-- ASN1START</w:t>
      </w:r>
    </w:p>
    <w:p w14:paraId="4F1B78E6" w14:textId="77777777" w:rsidR="00CB7397" w:rsidRDefault="00CB7397" w:rsidP="00CB7397">
      <w:pPr>
        <w:pStyle w:val="PL"/>
        <w:rPr>
          <w:color w:val="808080"/>
        </w:rPr>
      </w:pPr>
      <w:r>
        <w:rPr>
          <w:color w:val="808080"/>
        </w:rPr>
        <w:t>-- TAG-NR-SIDELINK-PRECONF-DEFINITIONS-START</w:t>
      </w:r>
    </w:p>
    <w:p w14:paraId="6BF9EB31" w14:textId="77777777" w:rsidR="00CB7397" w:rsidRDefault="00CB7397" w:rsidP="00CB7397">
      <w:pPr>
        <w:pStyle w:val="PL"/>
      </w:pPr>
    </w:p>
    <w:p w14:paraId="6DC09642" w14:textId="77777777" w:rsidR="00CB7397" w:rsidRDefault="00CB7397" w:rsidP="00CB7397">
      <w:pPr>
        <w:pStyle w:val="PL"/>
      </w:pPr>
      <w:r>
        <w:t>NR-Sidelink-Preconf DEFINITIONS AUTOMATIC TAGS ::=</w:t>
      </w:r>
    </w:p>
    <w:p w14:paraId="10514BB4" w14:textId="77777777" w:rsidR="00CB7397" w:rsidRDefault="00CB7397" w:rsidP="00CB7397">
      <w:pPr>
        <w:pStyle w:val="PL"/>
      </w:pPr>
    </w:p>
    <w:p w14:paraId="19D1F742" w14:textId="77777777" w:rsidR="00CB7397" w:rsidRDefault="00CB7397" w:rsidP="00CB7397">
      <w:pPr>
        <w:pStyle w:val="PL"/>
      </w:pPr>
      <w:r>
        <w:t>BEGIN</w:t>
      </w:r>
    </w:p>
    <w:p w14:paraId="270761AA" w14:textId="77777777" w:rsidR="00CB7397" w:rsidRDefault="00CB7397" w:rsidP="00CB7397">
      <w:pPr>
        <w:pStyle w:val="PL"/>
      </w:pPr>
    </w:p>
    <w:p w14:paraId="613A838F" w14:textId="77777777" w:rsidR="00CB7397" w:rsidRDefault="00CB7397" w:rsidP="00CB7397">
      <w:pPr>
        <w:pStyle w:val="PL"/>
      </w:pPr>
      <w:r>
        <w:t>IMPORTS</w:t>
      </w:r>
    </w:p>
    <w:p w14:paraId="1CD5E5C2" w14:textId="77777777" w:rsidR="00CB7397" w:rsidRDefault="00CB7397" w:rsidP="00CB7397">
      <w:pPr>
        <w:pStyle w:val="PL"/>
      </w:pPr>
      <w:r>
        <w:t xml:space="preserve">    SL-RemoteUE-Config-r17,</w:t>
      </w:r>
    </w:p>
    <w:p w14:paraId="54DC1107" w14:textId="77777777" w:rsidR="00CB7397" w:rsidRDefault="00CB7397" w:rsidP="00CB7397">
      <w:pPr>
        <w:pStyle w:val="PL"/>
      </w:pPr>
      <w:r>
        <w:t xml:space="preserve">    SL-DRX-ConfigGC-BC-r17,</w:t>
      </w:r>
    </w:p>
    <w:p w14:paraId="1986134F" w14:textId="77777777" w:rsidR="00CB7397" w:rsidRDefault="00CB7397" w:rsidP="00CB7397">
      <w:pPr>
        <w:pStyle w:val="PL"/>
      </w:pPr>
      <w:r>
        <w:t xml:space="preserve">    SL-FreqConfigCommon-r16,</w:t>
      </w:r>
    </w:p>
    <w:p w14:paraId="479F8867" w14:textId="77777777" w:rsidR="00CB7397" w:rsidRDefault="00CB7397" w:rsidP="00CB7397">
      <w:pPr>
        <w:pStyle w:val="PL"/>
      </w:pPr>
      <w:r>
        <w:t xml:space="preserve">    SL-RadioBearerConfig-r16,</w:t>
      </w:r>
    </w:p>
    <w:p w14:paraId="4E40B4EE" w14:textId="77777777" w:rsidR="00CB7397" w:rsidRDefault="00CB7397" w:rsidP="00CB7397">
      <w:pPr>
        <w:pStyle w:val="PL"/>
      </w:pPr>
      <w:r>
        <w:t xml:space="preserve">    SL-RLC-BearerConfig-r16,</w:t>
      </w:r>
    </w:p>
    <w:p w14:paraId="2369DC50" w14:textId="77777777" w:rsidR="00CB7397" w:rsidRDefault="00CB7397" w:rsidP="00CB7397">
      <w:pPr>
        <w:pStyle w:val="PL"/>
      </w:pPr>
      <w:r>
        <w:t xml:space="preserve">    SL-EUTRA-AnchorCarrierFreqList-r16,</w:t>
      </w:r>
    </w:p>
    <w:p w14:paraId="2F35B857" w14:textId="77777777" w:rsidR="00CB7397" w:rsidRDefault="00CB7397" w:rsidP="00CB7397">
      <w:pPr>
        <w:pStyle w:val="PL"/>
      </w:pPr>
      <w:r>
        <w:t xml:space="preserve">    SL-NR-AnchorCarrierFreqList-r16,</w:t>
      </w:r>
    </w:p>
    <w:p w14:paraId="3AED9BD3" w14:textId="77777777" w:rsidR="00CB7397" w:rsidRDefault="00CB7397" w:rsidP="00CB7397">
      <w:pPr>
        <w:pStyle w:val="PL"/>
      </w:pPr>
      <w:r>
        <w:t xml:space="preserve">    SL-MeasConfigCommon-r16,</w:t>
      </w:r>
    </w:p>
    <w:p w14:paraId="487FCCA9" w14:textId="77777777" w:rsidR="00CB7397" w:rsidRDefault="00CB7397" w:rsidP="00CB7397">
      <w:pPr>
        <w:pStyle w:val="PL"/>
      </w:pPr>
      <w:r>
        <w:t xml:space="preserve">    SL-UE-SelectedConfig-r16,</w:t>
      </w:r>
    </w:p>
    <w:p w14:paraId="69DB5585" w14:textId="77777777" w:rsidR="00CB7397" w:rsidRDefault="00CB7397" w:rsidP="00CB7397">
      <w:pPr>
        <w:pStyle w:val="PL"/>
      </w:pPr>
      <w:r>
        <w:t xml:space="preserve">    TDD-UL-DL-ConfigCommon,</w:t>
      </w:r>
    </w:p>
    <w:p w14:paraId="1E6CBF43" w14:textId="77777777" w:rsidR="00CB7397" w:rsidRDefault="00CB7397" w:rsidP="00CB7397">
      <w:pPr>
        <w:pStyle w:val="PL"/>
      </w:pPr>
      <w:r>
        <w:t xml:space="preserve">    maxNrofFreqSL-r16,</w:t>
      </w:r>
    </w:p>
    <w:p w14:paraId="4CF22F0D" w14:textId="77777777" w:rsidR="00CB7397" w:rsidRDefault="00CB7397" w:rsidP="00CB7397">
      <w:pPr>
        <w:pStyle w:val="PL"/>
      </w:pPr>
      <w:r>
        <w:t xml:space="preserve">    maxNrofSLRB-r16,</w:t>
      </w:r>
    </w:p>
    <w:p w14:paraId="0203EB08" w14:textId="77777777" w:rsidR="00CB7397" w:rsidRDefault="00CB7397" w:rsidP="00CB7397">
      <w:pPr>
        <w:pStyle w:val="PL"/>
      </w:pPr>
      <w:r>
        <w:t xml:space="preserve">    maxSL-LCID-r16</w:t>
      </w:r>
    </w:p>
    <w:p w14:paraId="6B5C3532" w14:textId="77777777" w:rsidR="00CB7397" w:rsidRDefault="00CB7397" w:rsidP="00CB7397">
      <w:pPr>
        <w:pStyle w:val="PL"/>
      </w:pPr>
      <w:r>
        <w:t>FROM NR-RRC-Definitions;</w:t>
      </w:r>
    </w:p>
    <w:p w14:paraId="4B71AE36" w14:textId="77777777" w:rsidR="00CB7397" w:rsidRDefault="00CB7397" w:rsidP="00CB7397">
      <w:pPr>
        <w:pStyle w:val="PL"/>
      </w:pPr>
    </w:p>
    <w:p w14:paraId="63351F83" w14:textId="77777777" w:rsidR="00CB7397" w:rsidRDefault="00CB7397" w:rsidP="00CB7397">
      <w:pPr>
        <w:pStyle w:val="PL"/>
        <w:rPr>
          <w:color w:val="808080"/>
        </w:rPr>
      </w:pPr>
      <w:r>
        <w:rPr>
          <w:color w:val="808080"/>
        </w:rPr>
        <w:t>-- TAG-NR-SIDELINK-PRECONF-DEFINITIONS-STOP</w:t>
      </w:r>
    </w:p>
    <w:p w14:paraId="0806D2E3" w14:textId="77777777" w:rsidR="00CB7397" w:rsidRDefault="00CB7397" w:rsidP="00CB7397">
      <w:pPr>
        <w:pStyle w:val="PL"/>
        <w:rPr>
          <w:color w:val="808080"/>
        </w:rPr>
      </w:pPr>
      <w:r>
        <w:rPr>
          <w:color w:val="808080"/>
        </w:rPr>
        <w:t>-- ASN1STOP</w:t>
      </w:r>
    </w:p>
    <w:p w14:paraId="08D51055" w14:textId="77777777" w:rsidR="00CB7397" w:rsidRDefault="00CB7397" w:rsidP="00CB7397">
      <w:pPr>
        <w:pStyle w:val="PL"/>
      </w:pPr>
    </w:p>
    <w:p w14:paraId="70E03364" w14:textId="77777777" w:rsidR="00CB7397" w:rsidRDefault="00CB7397" w:rsidP="00CB7397"/>
    <w:p w14:paraId="64206B1A" w14:textId="77777777" w:rsidR="00CB7397" w:rsidRDefault="00CB7397" w:rsidP="00CB7397">
      <w:pPr>
        <w:pStyle w:val="Heading4"/>
      </w:pPr>
      <w:bookmarkStart w:id="63" w:name="_Toc60777621"/>
      <w:bookmarkStart w:id="64" w:name="_Toc115429514"/>
      <w:r>
        <w:t>–</w:t>
      </w:r>
      <w:r>
        <w:tab/>
      </w:r>
      <w:r>
        <w:rPr>
          <w:i/>
          <w:iCs/>
        </w:rPr>
        <w:t>SL-</w:t>
      </w:r>
      <w:proofErr w:type="spellStart"/>
      <w:r>
        <w:rPr>
          <w:i/>
          <w:iCs/>
        </w:rPr>
        <w:t>PreconfigurationNR</w:t>
      </w:r>
      <w:bookmarkEnd w:id="63"/>
      <w:bookmarkEnd w:id="64"/>
      <w:proofErr w:type="spellEnd"/>
    </w:p>
    <w:p w14:paraId="4AB9B450" w14:textId="77777777" w:rsidR="00CB7397" w:rsidRDefault="00CB7397" w:rsidP="00CB7397">
      <w:pPr>
        <w:rPr>
          <w:lang w:eastAsia="zh-CN"/>
        </w:rPr>
      </w:pPr>
      <w:r>
        <w:t xml:space="preserve">The IE </w:t>
      </w:r>
      <w:r>
        <w:rPr>
          <w:i/>
        </w:rPr>
        <w:t>SL-</w:t>
      </w:r>
      <w:proofErr w:type="spellStart"/>
      <w:r>
        <w:rPr>
          <w:i/>
        </w:rPr>
        <w:t>PreconfigurationNR</w:t>
      </w:r>
      <w:proofErr w:type="spellEnd"/>
      <w:r>
        <w:rPr>
          <w:iCs/>
        </w:rPr>
        <w:t xml:space="preserve"> includes the </w:t>
      </w:r>
      <w:proofErr w:type="spellStart"/>
      <w:r>
        <w:rPr>
          <w:iCs/>
        </w:rPr>
        <w:t>sidelink</w:t>
      </w:r>
      <w:proofErr w:type="spellEnd"/>
      <w:r>
        <w:rPr>
          <w:iCs/>
        </w:rPr>
        <w:t xml:space="preserve"> pre-configured parameters</w:t>
      </w:r>
      <w:r>
        <w:rPr>
          <w:iCs/>
          <w:lang w:eastAsia="zh-CN"/>
        </w:rPr>
        <w:t xml:space="preserve"> used for NR </w:t>
      </w:r>
      <w:proofErr w:type="spellStart"/>
      <w:r>
        <w:rPr>
          <w:iCs/>
          <w:lang w:eastAsia="zh-CN"/>
        </w:rPr>
        <w:t>sidelink</w:t>
      </w:r>
      <w:proofErr w:type="spellEnd"/>
      <w:r>
        <w:rPr>
          <w:iCs/>
          <w:lang w:eastAsia="zh-CN"/>
        </w:rPr>
        <w:t xml:space="preserve"> communication</w:t>
      </w:r>
      <w:r>
        <w:rPr>
          <w:lang w:eastAsia="zh-CN"/>
        </w:rPr>
        <w:t>.</w:t>
      </w:r>
      <w:r>
        <w:t xml:space="preserve"> </w:t>
      </w:r>
      <w:r>
        <w:rPr>
          <w:rFonts w:eastAsia="Yu Mincho"/>
        </w:rPr>
        <w:t xml:space="preserve">Need codes or conditions specified for subfields in </w:t>
      </w:r>
      <w:r>
        <w:rPr>
          <w:i/>
          <w:iCs/>
        </w:rPr>
        <w:t>SL-</w:t>
      </w:r>
      <w:proofErr w:type="spellStart"/>
      <w:r>
        <w:rPr>
          <w:i/>
          <w:iCs/>
        </w:rPr>
        <w:t>PreconfigurationNR</w:t>
      </w:r>
      <w:proofErr w:type="spellEnd"/>
      <w:r>
        <w:rPr>
          <w:rFonts w:eastAsia="Yu Mincho"/>
        </w:rPr>
        <w:t xml:space="preserve"> do not apply</w:t>
      </w:r>
      <w:r>
        <w:rPr>
          <w:lang w:eastAsia="zh-CN"/>
        </w:rPr>
        <w:t>.</w:t>
      </w:r>
    </w:p>
    <w:p w14:paraId="5147422B" w14:textId="77777777" w:rsidR="00CB7397" w:rsidRDefault="00CB7397" w:rsidP="00CB7397">
      <w:pPr>
        <w:pStyle w:val="TH"/>
      </w:pPr>
      <w:r>
        <w:rPr>
          <w:bCs/>
          <w:i/>
          <w:iCs/>
        </w:rPr>
        <w:t>SL-</w:t>
      </w:r>
      <w:proofErr w:type="spellStart"/>
      <w:r>
        <w:rPr>
          <w:bCs/>
          <w:i/>
          <w:iCs/>
        </w:rPr>
        <w:t>PreconfigurationNR</w:t>
      </w:r>
      <w:proofErr w:type="spellEnd"/>
      <w:r>
        <w:t xml:space="preserve"> information elements</w:t>
      </w:r>
    </w:p>
    <w:p w14:paraId="35C2550C" w14:textId="77777777" w:rsidR="00CB7397" w:rsidRDefault="00CB7397" w:rsidP="00CB7397">
      <w:pPr>
        <w:pStyle w:val="PL"/>
        <w:rPr>
          <w:color w:val="808080"/>
        </w:rPr>
      </w:pPr>
      <w:r>
        <w:rPr>
          <w:color w:val="808080"/>
        </w:rPr>
        <w:t>-- ASN1START</w:t>
      </w:r>
    </w:p>
    <w:p w14:paraId="7B4576A3" w14:textId="77777777" w:rsidR="00CB7397" w:rsidRDefault="00CB7397" w:rsidP="00CB7397">
      <w:pPr>
        <w:pStyle w:val="PL"/>
        <w:rPr>
          <w:color w:val="808080"/>
        </w:rPr>
      </w:pPr>
      <w:r>
        <w:rPr>
          <w:color w:val="808080"/>
        </w:rPr>
        <w:t>-- TAG-SL-PRECONFIGURATIONNR-START</w:t>
      </w:r>
    </w:p>
    <w:p w14:paraId="32E53DC8" w14:textId="77777777" w:rsidR="00CB7397" w:rsidRDefault="00CB7397" w:rsidP="00CB7397">
      <w:pPr>
        <w:pStyle w:val="PL"/>
      </w:pPr>
    </w:p>
    <w:p w14:paraId="1F7FF128" w14:textId="77777777" w:rsidR="00CB7397" w:rsidRDefault="00CB7397" w:rsidP="00CB7397">
      <w:pPr>
        <w:pStyle w:val="PL"/>
      </w:pPr>
      <w:r>
        <w:t xml:space="preserve">SL-PreconfigurationNR-r16 ::=             </w:t>
      </w:r>
      <w:r>
        <w:rPr>
          <w:color w:val="993366"/>
        </w:rPr>
        <w:t>SEQUENCE</w:t>
      </w:r>
      <w:r>
        <w:t xml:space="preserve"> {</w:t>
      </w:r>
    </w:p>
    <w:p w14:paraId="0A535AA9" w14:textId="77777777" w:rsidR="00CB7397" w:rsidRDefault="00CB7397" w:rsidP="00CB7397">
      <w:pPr>
        <w:pStyle w:val="PL"/>
      </w:pPr>
      <w:r>
        <w:t xml:space="preserve">    sidelinkPreconfigNR-r16                   SidelinkPreconfigNR-r16,</w:t>
      </w:r>
    </w:p>
    <w:p w14:paraId="3AC9B1AE" w14:textId="77777777" w:rsidR="00CB7397" w:rsidRDefault="00CB7397" w:rsidP="00CB7397">
      <w:pPr>
        <w:pStyle w:val="PL"/>
      </w:pPr>
      <w:r>
        <w:t xml:space="preserve">    ...</w:t>
      </w:r>
    </w:p>
    <w:p w14:paraId="66B22119" w14:textId="77777777" w:rsidR="00CB7397" w:rsidRDefault="00CB7397" w:rsidP="00CB7397">
      <w:pPr>
        <w:pStyle w:val="PL"/>
      </w:pPr>
      <w:r>
        <w:t>}</w:t>
      </w:r>
    </w:p>
    <w:p w14:paraId="5AACA175" w14:textId="77777777" w:rsidR="00CB7397" w:rsidRDefault="00CB7397" w:rsidP="00CB7397">
      <w:pPr>
        <w:pStyle w:val="PL"/>
      </w:pPr>
    </w:p>
    <w:p w14:paraId="2BBAFC7E" w14:textId="77777777" w:rsidR="00CB7397" w:rsidRDefault="00CB7397" w:rsidP="00CB7397">
      <w:pPr>
        <w:pStyle w:val="PL"/>
      </w:pPr>
      <w:r>
        <w:t xml:space="preserve">SidelinkPreconfigNR-r16 ::=                 </w:t>
      </w:r>
      <w:r>
        <w:rPr>
          <w:color w:val="993366"/>
        </w:rPr>
        <w:t>SEQUENCE</w:t>
      </w:r>
      <w:r>
        <w:t xml:space="preserve"> {</w:t>
      </w:r>
    </w:p>
    <w:p w14:paraId="3F753255" w14:textId="77777777" w:rsidR="00CB7397" w:rsidRDefault="00CB7397" w:rsidP="00CB7397">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0E18C870" w14:textId="77777777" w:rsidR="00CB7397" w:rsidRDefault="00CB7397" w:rsidP="00CB7397">
      <w:pPr>
        <w:pStyle w:val="PL"/>
      </w:pPr>
      <w:r>
        <w:t xml:space="preserve">    sl-PreconfigNR-AnchorCarrierFreqList-r16    SL-NR-AnchorCarrierFreqList-r16                                       </w:t>
      </w:r>
      <w:r>
        <w:rPr>
          <w:color w:val="993366"/>
        </w:rPr>
        <w:t>OPTIONAL</w:t>
      </w:r>
      <w:r>
        <w:t>,</w:t>
      </w:r>
    </w:p>
    <w:p w14:paraId="67CE3731" w14:textId="77777777" w:rsidR="00CB7397" w:rsidRDefault="00CB7397" w:rsidP="00CB7397">
      <w:pPr>
        <w:pStyle w:val="PL"/>
      </w:pPr>
      <w:r>
        <w:t xml:space="preserve">    sl-PreconfigEUTRA-AnchorCarrierFreqList-r16 SL-EUTRA-AnchorCarrierFreqList-r16                                    </w:t>
      </w:r>
      <w:r>
        <w:rPr>
          <w:color w:val="993366"/>
        </w:rPr>
        <w:t>OPTIONAL</w:t>
      </w:r>
      <w:r>
        <w:t>,</w:t>
      </w:r>
    </w:p>
    <w:p w14:paraId="6D285014" w14:textId="77777777" w:rsidR="00CB7397" w:rsidRDefault="00CB7397" w:rsidP="00CB7397">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3E950414" w14:textId="77777777" w:rsidR="00CB7397" w:rsidRDefault="00CB7397" w:rsidP="00CB7397">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75CA53FF" w14:textId="77777777" w:rsidR="00CB7397" w:rsidRDefault="00CB7397" w:rsidP="00CB7397">
      <w:pPr>
        <w:pStyle w:val="PL"/>
      </w:pPr>
      <w:r>
        <w:t xml:space="preserve">    sl-MeasPreConfig-r16                        SL-MeasConfigCommon-r16                                               </w:t>
      </w:r>
      <w:r>
        <w:rPr>
          <w:color w:val="993366"/>
        </w:rPr>
        <w:t>OPTIONAL</w:t>
      </w:r>
      <w:r>
        <w:t>,</w:t>
      </w:r>
    </w:p>
    <w:p w14:paraId="6E054A94" w14:textId="77777777" w:rsidR="00CB7397" w:rsidRDefault="00CB7397" w:rsidP="00CB7397">
      <w:pPr>
        <w:pStyle w:val="PL"/>
      </w:pPr>
      <w:r>
        <w:t xml:space="preserve">    sl-OffsetDFN-r16                            </w:t>
      </w:r>
      <w:r>
        <w:rPr>
          <w:color w:val="993366"/>
        </w:rPr>
        <w:t>INTEGER</w:t>
      </w:r>
      <w:r>
        <w:t xml:space="preserve"> (1..1000)                                                     </w:t>
      </w:r>
      <w:r>
        <w:rPr>
          <w:color w:val="993366"/>
        </w:rPr>
        <w:t>OPTIONAL</w:t>
      </w:r>
      <w:r>
        <w:t>,</w:t>
      </w:r>
    </w:p>
    <w:p w14:paraId="5C0B142A" w14:textId="77777777" w:rsidR="00CB7397" w:rsidRDefault="00CB7397" w:rsidP="00CB7397">
      <w:pPr>
        <w:pStyle w:val="PL"/>
      </w:pPr>
      <w:r>
        <w:t xml:space="preserve">    t400-r16                                    </w:t>
      </w:r>
      <w:r>
        <w:rPr>
          <w:color w:val="993366"/>
        </w:rPr>
        <w:t>ENUMERATED</w:t>
      </w:r>
      <w:r>
        <w:t xml:space="preserve">{ms100, ms200, ms300, ms400, ms600, ms1000, ms1500, ms2000} </w:t>
      </w:r>
      <w:r>
        <w:rPr>
          <w:color w:val="993366"/>
        </w:rPr>
        <w:t>OPTIONAL</w:t>
      </w:r>
      <w:r>
        <w:t>,</w:t>
      </w:r>
    </w:p>
    <w:p w14:paraId="30116799" w14:textId="77777777" w:rsidR="00CB7397" w:rsidRDefault="00CB7397" w:rsidP="00CB7397">
      <w:pPr>
        <w:pStyle w:val="PL"/>
      </w:pPr>
      <w:r>
        <w:t xml:space="preserve">    sl-MaxNumConsecutiveDTX-r16                 </w:t>
      </w:r>
      <w:r>
        <w:rPr>
          <w:color w:val="993366"/>
        </w:rPr>
        <w:t>ENUMERATED</w:t>
      </w:r>
      <w:r>
        <w:t xml:space="preserve"> {n1, n2, n3, n4, n6, n8, n16, n32}</w:t>
      </w:r>
      <w:r>
        <w:tab/>
        <w:t xml:space="preserve">                      </w:t>
      </w:r>
      <w:r>
        <w:rPr>
          <w:color w:val="993366"/>
        </w:rPr>
        <w:t>OPTIONAL</w:t>
      </w:r>
      <w:r>
        <w:t>,</w:t>
      </w:r>
    </w:p>
    <w:p w14:paraId="26C03858" w14:textId="77777777" w:rsidR="00CB7397" w:rsidRDefault="00CB7397" w:rsidP="00CB7397">
      <w:pPr>
        <w:pStyle w:val="PL"/>
      </w:pPr>
      <w:r>
        <w:t xml:space="preserve">    sl-SSB-PriorityNR-r16                       </w:t>
      </w:r>
      <w:r>
        <w:rPr>
          <w:color w:val="993366"/>
        </w:rPr>
        <w:t>INTEGER</w:t>
      </w:r>
      <w:r>
        <w:t xml:space="preserve"> (1..8)                                                        </w:t>
      </w:r>
      <w:r>
        <w:rPr>
          <w:color w:val="993366"/>
        </w:rPr>
        <w:t>OPTIONAL</w:t>
      </w:r>
      <w:r>
        <w:t>,</w:t>
      </w:r>
    </w:p>
    <w:p w14:paraId="373E40B1" w14:textId="77777777" w:rsidR="00CB7397" w:rsidRDefault="00CB7397" w:rsidP="00CB7397">
      <w:pPr>
        <w:pStyle w:val="PL"/>
      </w:pPr>
      <w:r>
        <w:t xml:space="preserve">    sl-PreconfigGeneral-r16                     SL-PreconfigGeneral-r16                                               </w:t>
      </w:r>
      <w:r>
        <w:rPr>
          <w:color w:val="993366"/>
        </w:rPr>
        <w:t>OPTIONAL</w:t>
      </w:r>
      <w:r>
        <w:t>,</w:t>
      </w:r>
    </w:p>
    <w:p w14:paraId="6A448D08" w14:textId="77777777" w:rsidR="00CB7397" w:rsidRDefault="00CB7397" w:rsidP="00CB7397">
      <w:pPr>
        <w:pStyle w:val="PL"/>
      </w:pPr>
      <w:r>
        <w:t xml:space="preserve">    sl-UE-SelectedPreConfig-r16                 SL-UE-SelectedConfig-r16                                              </w:t>
      </w:r>
      <w:r>
        <w:rPr>
          <w:color w:val="993366"/>
        </w:rPr>
        <w:t>OPTIONAL</w:t>
      </w:r>
      <w:r>
        <w:t>,</w:t>
      </w:r>
    </w:p>
    <w:p w14:paraId="62E357BA" w14:textId="77777777" w:rsidR="00CB7397" w:rsidRDefault="00CB7397" w:rsidP="00CB7397">
      <w:pPr>
        <w:pStyle w:val="PL"/>
      </w:pPr>
      <w:r>
        <w:t xml:space="preserve">    sl-CSI-Acquisition-r16                      </w:t>
      </w:r>
      <w:r>
        <w:rPr>
          <w:color w:val="993366"/>
        </w:rPr>
        <w:t>ENUMERATED</w:t>
      </w:r>
      <w:r>
        <w:t xml:space="preserve"> {enabled}                                                  </w:t>
      </w:r>
      <w:r>
        <w:rPr>
          <w:color w:val="993366"/>
        </w:rPr>
        <w:t>OPTIONAL</w:t>
      </w:r>
      <w:r>
        <w:t>,</w:t>
      </w:r>
    </w:p>
    <w:p w14:paraId="46A96305" w14:textId="77777777" w:rsidR="00CB7397" w:rsidRDefault="00CB7397" w:rsidP="00CB7397">
      <w:pPr>
        <w:pStyle w:val="PL"/>
      </w:pPr>
      <w:r>
        <w:t xml:space="preserve">    sl-RoHC-Profiles-r16                        SL-RoHC-Profiles-r16                                                  </w:t>
      </w:r>
      <w:r>
        <w:rPr>
          <w:color w:val="993366"/>
        </w:rPr>
        <w:t>OPTIONAL</w:t>
      </w:r>
      <w:r>
        <w:t>,</w:t>
      </w:r>
    </w:p>
    <w:p w14:paraId="6B489898" w14:textId="77777777" w:rsidR="00CB7397" w:rsidRDefault="00CB7397" w:rsidP="00CB7397">
      <w:pPr>
        <w:pStyle w:val="PL"/>
      </w:pPr>
      <w:r>
        <w:t xml:space="preserve">    sl-MaxCID-r16                               </w:t>
      </w:r>
      <w:r>
        <w:rPr>
          <w:color w:val="993366"/>
        </w:rPr>
        <w:t>INTEGER</w:t>
      </w:r>
      <w:r>
        <w:t xml:space="preserve"> (1..16383)                                                    DEFAULT 15,</w:t>
      </w:r>
    </w:p>
    <w:p w14:paraId="5B1300FE" w14:textId="77777777" w:rsidR="00CB7397" w:rsidRDefault="00CB7397" w:rsidP="00CB7397">
      <w:pPr>
        <w:pStyle w:val="PL"/>
      </w:pPr>
      <w:r>
        <w:t xml:space="preserve">    ...,</w:t>
      </w:r>
    </w:p>
    <w:p w14:paraId="031A0132" w14:textId="77777777" w:rsidR="00CB7397" w:rsidRDefault="00CB7397" w:rsidP="00CB7397">
      <w:pPr>
        <w:pStyle w:val="PL"/>
      </w:pPr>
      <w:r>
        <w:t xml:space="preserve">    [[</w:t>
      </w:r>
    </w:p>
    <w:p w14:paraId="17AC8461" w14:textId="77777777" w:rsidR="00CB7397" w:rsidRDefault="00CB7397" w:rsidP="00CB7397">
      <w:pPr>
        <w:pStyle w:val="PL"/>
      </w:pPr>
      <w:r>
        <w:t xml:space="preserve">    sl-DRX-PreConfigGC-BC-r17                   SL-DRX-ConfigGC-BC-r17                                               </w:t>
      </w:r>
      <w:r>
        <w:rPr>
          <w:color w:val="993366"/>
        </w:rPr>
        <w:t>OPTIONAL</w:t>
      </w:r>
      <w:r>
        <w:t>,</w:t>
      </w:r>
    </w:p>
    <w:p w14:paraId="505F2CF8" w14:textId="77777777" w:rsidR="00CB7397" w:rsidRDefault="00CB7397" w:rsidP="00CB7397">
      <w:pPr>
        <w:pStyle w:val="PL"/>
      </w:pPr>
      <w:r>
        <w:t xml:space="preserve">    sl-TxProfileList-r17                        SL-TxProfileList-r17                                                  </w:t>
      </w:r>
      <w:r>
        <w:rPr>
          <w:color w:val="993366"/>
        </w:rPr>
        <w:t>OPTIONAL</w:t>
      </w:r>
      <w:r>
        <w:t>,</w:t>
      </w:r>
    </w:p>
    <w:p w14:paraId="6E4D0B9E" w14:textId="77777777" w:rsidR="00CB7397" w:rsidRDefault="00CB7397" w:rsidP="00CB7397">
      <w:pPr>
        <w:pStyle w:val="PL"/>
      </w:pPr>
      <w:r>
        <w:t xml:space="preserve">    sl-PreconfigDiscConfig-r17                  SL-RemoteUE-Config-r17                                                </w:t>
      </w:r>
      <w:r>
        <w:rPr>
          <w:color w:val="993366"/>
        </w:rPr>
        <w:t>OPTIONAL</w:t>
      </w:r>
    </w:p>
    <w:p w14:paraId="1CC3B153" w14:textId="73430309" w:rsidR="00CB7397" w:rsidRDefault="00CB7397" w:rsidP="00CB7397">
      <w:pPr>
        <w:pStyle w:val="PL"/>
        <w:rPr>
          <w:ins w:id="65" w:author="Ericsson(Min)" w:date="2023-01-16T13:52:00Z"/>
        </w:rPr>
      </w:pPr>
      <w:r>
        <w:t xml:space="preserve">    ]]</w:t>
      </w:r>
      <w:ins w:id="66" w:author="Ericsson(Min)" w:date="2023-01-16T13:52:00Z">
        <w:r w:rsidR="004B086D">
          <w:t>,</w:t>
        </w:r>
      </w:ins>
    </w:p>
    <w:p w14:paraId="46F01050" w14:textId="7F1F0CE3" w:rsidR="00377C44" w:rsidRDefault="0043353E" w:rsidP="0043353E">
      <w:pPr>
        <w:pStyle w:val="PL"/>
        <w:rPr>
          <w:ins w:id="67" w:author="Ericsson(Min)" w:date="2023-01-16T13:53:00Z"/>
        </w:rPr>
      </w:pPr>
      <w:ins w:id="68" w:author="Ericsson(Min)" w:date="2023-01-16T13:53:00Z">
        <w:r>
          <w:t xml:space="preserve"> </w:t>
        </w:r>
      </w:ins>
      <w:ins w:id="69" w:author="Ericsson(Min)" w:date="2023-01-16T13:54:00Z">
        <w:r>
          <w:t xml:space="preserve">   </w:t>
        </w:r>
      </w:ins>
      <w:ins w:id="70" w:author="Ericsson(Min)" w:date="2023-01-16T13:53:00Z">
        <w:r w:rsidR="00377C44">
          <w:t>[[</w:t>
        </w:r>
      </w:ins>
    </w:p>
    <w:p w14:paraId="62BD33EE" w14:textId="4C741DDE" w:rsidR="00377C44" w:rsidRDefault="0042348B" w:rsidP="00377C44">
      <w:pPr>
        <w:pStyle w:val="PL"/>
        <w:ind w:firstLine="390"/>
        <w:rPr>
          <w:ins w:id="71" w:author="Ericsson(Min)" w:date="2023-01-16T13:54:00Z"/>
        </w:rPr>
      </w:pPr>
      <w:ins w:id="72" w:author="Ericsson(Min)" w:date="2023-01-16T14:19:00Z">
        <w:r>
          <w:t>sl</w:t>
        </w:r>
      </w:ins>
      <w:ins w:id="73" w:author="Ericsson(Min)" w:date="2023-01-16T13:57:00Z">
        <w:r w:rsidR="00F011EF">
          <w:t>-</w:t>
        </w:r>
      </w:ins>
      <w:ins w:id="74" w:author="Ericsson(Min)" w:date="2023-01-16T14:03:00Z">
        <w:r w:rsidR="00AE2B62">
          <w:t>IUC-DestinationIdentify</w:t>
        </w:r>
      </w:ins>
      <w:ins w:id="75" w:author="Ericsson(Min)" w:date="2023-01-16T14:04:00Z">
        <w:r w:rsidR="00F15427">
          <w:t>List-r17</w:t>
        </w:r>
        <w:r w:rsidR="004109FA">
          <w:t xml:space="preserve"> </w:t>
        </w:r>
      </w:ins>
      <w:ins w:id="76" w:author="Ericsson(Min)" w:date="2023-01-16T14:03:00Z">
        <w:r w:rsidR="00AE2B62">
          <w:t xml:space="preserve">         </w:t>
        </w:r>
      </w:ins>
      <w:ins w:id="77" w:author="Ericsson(Min)" w:date="2023-01-16T14:18:00Z">
        <w:r w:rsidR="00F10D09">
          <w:rPr>
            <w:color w:val="993366"/>
          </w:rPr>
          <w:t>SEQUENCE</w:t>
        </w:r>
        <w:r w:rsidR="00F10D09">
          <w:t xml:space="preserve"> (</w:t>
        </w:r>
        <w:r w:rsidR="00F10D09">
          <w:rPr>
            <w:color w:val="993366"/>
          </w:rPr>
          <w:t>SIZE</w:t>
        </w:r>
        <w:r w:rsidR="00F10D09">
          <w:t xml:space="preserve"> (1..maxNrofSL-Dest-r16))</w:t>
        </w:r>
        <w:r w:rsidR="00F10D09">
          <w:rPr>
            <w:color w:val="993366"/>
          </w:rPr>
          <w:t xml:space="preserve"> OF </w:t>
        </w:r>
        <w:r w:rsidR="00F10D09">
          <w:t>SL-DestinationIdentity</w:t>
        </w:r>
        <w:r w:rsidR="00F10D09">
          <w:rPr>
            <w:rFonts w:eastAsia="Yu Mincho"/>
          </w:rPr>
          <w:t>-r16</w:t>
        </w:r>
      </w:ins>
      <w:ins w:id="78" w:author="Ericsson(Min)" w:date="2023-01-16T14:04:00Z">
        <w:r w:rsidR="004109FA">
          <w:t xml:space="preserve"> OPTIONAL</w:t>
        </w:r>
      </w:ins>
    </w:p>
    <w:p w14:paraId="4DE6F1AF" w14:textId="3C5C005F" w:rsidR="00880833" w:rsidRDefault="00880833" w:rsidP="00880833">
      <w:pPr>
        <w:pStyle w:val="PL"/>
      </w:pPr>
      <w:ins w:id="79" w:author="Ericsson(Min)" w:date="2023-01-16T13:54:00Z">
        <w:r>
          <w:t xml:space="preserve">    ]]</w:t>
        </w:r>
      </w:ins>
    </w:p>
    <w:p w14:paraId="1A76799F" w14:textId="77777777" w:rsidR="00CB7397" w:rsidRDefault="00CB7397" w:rsidP="00CB7397">
      <w:pPr>
        <w:pStyle w:val="PL"/>
      </w:pPr>
      <w:r>
        <w:t>}</w:t>
      </w:r>
    </w:p>
    <w:p w14:paraId="4E2492A4" w14:textId="77777777" w:rsidR="00CB7397" w:rsidRDefault="00CB7397" w:rsidP="00CB7397">
      <w:pPr>
        <w:pStyle w:val="PL"/>
        <w:rPr>
          <w:rFonts w:eastAsia="DengXian"/>
        </w:rPr>
      </w:pPr>
    </w:p>
    <w:p w14:paraId="6C1A7B29" w14:textId="77777777" w:rsidR="00CB7397" w:rsidRDefault="00CB7397" w:rsidP="00CB7397">
      <w:pPr>
        <w:pStyle w:val="PL"/>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14:paraId="4EF3CF13" w14:textId="77777777" w:rsidR="00CB7397" w:rsidRDefault="00CB7397" w:rsidP="00CB7397">
      <w:pPr>
        <w:pStyle w:val="PL"/>
      </w:pPr>
    </w:p>
    <w:p w14:paraId="7A5BFD6A" w14:textId="77777777" w:rsidR="00CB7397" w:rsidRDefault="00CB7397" w:rsidP="00CB7397">
      <w:pPr>
        <w:pStyle w:val="PL"/>
      </w:pPr>
      <w:r>
        <w:t xml:space="preserve">SL-TxProfile-r17 ::=                        </w:t>
      </w:r>
      <w:r>
        <w:rPr>
          <w:color w:val="993366"/>
        </w:rPr>
        <w:t>ENUMERATED</w:t>
      </w:r>
      <w:r>
        <w:t xml:space="preserve"> {drx-Compatible, drx-Incompatible, spare6, spare5, spare4, spare3,spare2, spare1}</w:t>
      </w:r>
    </w:p>
    <w:p w14:paraId="3615D2D4" w14:textId="77777777" w:rsidR="00CB7397" w:rsidRDefault="00CB7397" w:rsidP="00CB7397">
      <w:pPr>
        <w:pStyle w:val="PL"/>
        <w:rPr>
          <w:rFonts w:eastAsia="DengXian"/>
        </w:rPr>
      </w:pPr>
    </w:p>
    <w:p w14:paraId="7E45EAA6" w14:textId="77777777" w:rsidR="00CB7397" w:rsidRDefault="00CB7397" w:rsidP="00CB7397">
      <w:pPr>
        <w:pStyle w:val="PL"/>
      </w:pPr>
      <w:r>
        <w:t xml:space="preserve">SL-PreconfigGeneral-r16 ::=                 </w:t>
      </w:r>
      <w:r>
        <w:rPr>
          <w:color w:val="993366"/>
        </w:rPr>
        <w:t>SEQUENCE</w:t>
      </w:r>
      <w:r>
        <w:t xml:space="preserve"> {</w:t>
      </w:r>
    </w:p>
    <w:p w14:paraId="5B47E820" w14:textId="77777777" w:rsidR="00CB7397" w:rsidRDefault="00CB7397" w:rsidP="00CB7397">
      <w:pPr>
        <w:pStyle w:val="PL"/>
      </w:pPr>
      <w:r>
        <w:t xml:space="preserve">    sl-TDD-Configuration-r16                    TDD-UL-DL-ConfigCommon                                                </w:t>
      </w:r>
      <w:r>
        <w:rPr>
          <w:color w:val="993366"/>
        </w:rPr>
        <w:t>OPTIONAL</w:t>
      </w:r>
      <w:r>
        <w:t>,</w:t>
      </w:r>
    </w:p>
    <w:p w14:paraId="70A0FD59" w14:textId="77777777" w:rsidR="00CB7397" w:rsidRDefault="00CB7397" w:rsidP="00CB7397">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B24247C" w14:textId="77777777" w:rsidR="00CB7397" w:rsidRDefault="00CB7397" w:rsidP="00CB7397">
      <w:pPr>
        <w:pStyle w:val="PL"/>
      </w:pPr>
      <w:r>
        <w:t xml:space="preserve">    ...</w:t>
      </w:r>
    </w:p>
    <w:p w14:paraId="64988B47" w14:textId="77777777" w:rsidR="00CB7397" w:rsidRDefault="00CB7397" w:rsidP="00CB7397">
      <w:pPr>
        <w:pStyle w:val="PL"/>
      </w:pPr>
      <w:r>
        <w:t>}</w:t>
      </w:r>
    </w:p>
    <w:p w14:paraId="4B2401BA" w14:textId="77777777" w:rsidR="00CB7397" w:rsidRDefault="00CB7397" w:rsidP="00CB7397">
      <w:pPr>
        <w:pStyle w:val="PL"/>
      </w:pPr>
    </w:p>
    <w:p w14:paraId="3F631BBB" w14:textId="77777777" w:rsidR="00CB7397" w:rsidRDefault="00CB7397" w:rsidP="00CB7397">
      <w:pPr>
        <w:pStyle w:val="PL"/>
      </w:pPr>
      <w:r>
        <w:t xml:space="preserve">SL-RoHC-Profiles-r16 ::=              </w:t>
      </w:r>
      <w:r>
        <w:rPr>
          <w:color w:val="993366"/>
        </w:rPr>
        <w:t>SEQUENCE</w:t>
      </w:r>
      <w:r>
        <w:t xml:space="preserve"> {</w:t>
      </w:r>
    </w:p>
    <w:p w14:paraId="582BA2A2" w14:textId="77777777" w:rsidR="00CB7397" w:rsidRDefault="00CB7397" w:rsidP="00CB7397">
      <w:pPr>
        <w:pStyle w:val="PL"/>
      </w:pPr>
      <w:r>
        <w:t xml:space="preserve">    profile0x0001-r16                     </w:t>
      </w:r>
      <w:r>
        <w:rPr>
          <w:color w:val="993366"/>
        </w:rPr>
        <w:t>BOOLEAN</w:t>
      </w:r>
      <w:r>
        <w:t>,</w:t>
      </w:r>
    </w:p>
    <w:p w14:paraId="1D0B088E" w14:textId="77777777" w:rsidR="00CB7397" w:rsidRDefault="00CB7397" w:rsidP="00CB7397">
      <w:pPr>
        <w:pStyle w:val="PL"/>
      </w:pPr>
      <w:r>
        <w:t xml:space="preserve">    profile0x0002-r16                     </w:t>
      </w:r>
      <w:r>
        <w:rPr>
          <w:color w:val="993366"/>
        </w:rPr>
        <w:t>BOOLEAN</w:t>
      </w:r>
      <w:r>
        <w:t>,</w:t>
      </w:r>
    </w:p>
    <w:p w14:paraId="4B53F20C" w14:textId="77777777" w:rsidR="00CB7397" w:rsidRDefault="00CB7397" w:rsidP="00CB7397">
      <w:pPr>
        <w:pStyle w:val="PL"/>
      </w:pPr>
      <w:r>
        <w:t xml:space="preserve">    profile0x0003-r16                     </w:t>
      </w:r>
      <w:r>
        <w:rPr>
          <w:color w:val="993366"/>
        </w:rPr>
        <w:t>BOOLEAN</w:t>
      </w:r>
      <w:r>
        <w:t>,</w:t>
      </w:r>
    </w:p>
    <w:p w14:paraId="6E79949E" w14:textId="77777777" w:rsidR="00CB7397" w:rsidRDefault="00CB7397" w:rsidP="00CB7397">
      <w:pPr>
        <w:pStyle w:val="PL"/>
      </w:pPr>
      <w:r>
        <w:t xml:space="preserve">    profile0x0004-r16                     </w:t>
      </w:r>
      <w:r>
        <w:rPr>
          <w:color w:val="993366"/>
        </w:rPr>
        <w:t>BOOLEAN</w:t>
      </w:r>
      <w:r>
        <w:t>,</w:t>
      </w:r>
    </w:p>
    <w:p w14:paraId="49475E92" w14:textId="77777777" w:rsidR="00CB7397" w:rsidRDefault="00CB7397" w:rsidP="00CB7397">
      <w:pPr>
        <w:pStyle w:val="PL"/>
      </w:pPr>
      <w:r>
        <w:t xml:space="preserve">    profile0x0006-r16                     </w:t>
      </w:r>
      <w:r>
        <w:rPr>
          <w:color w:val="993366"/>
        </w:rPr>
        <w:t>BOOLEAN</w:t>
      </w:r>
      <w:r>
        <w:t>,</w:t>
      </w:r>
    </w:p>
    <w:p w14:paraId="5203D38A" w14:textId="77777777" w:rsidR="00CB7397" w:rsidRDefault="00CB7397" w:rsidP="00CB7397">
      <w:pPr>
        <w:pStyle w:val="PL"/>
      </w:pPr>
      <w:r>
        <w:t xml:space="preserve">    profile0x0101-r16                     </w:t>
      </w:r>
      <w:r>
        <w:rPr>
          <w:color w:val="993366"/>
        </w:rPr>
        <w:t>BOOLEAN</w:t>
      </w:r>
      <w:r>
        <w:t>,</w:t>
      </w:r>
    </w:p>
    <w:p w14:paraId="77D7406D" w14:textId="77777777" w:rsidR="00CB7397" w:rsidRDefault="00CB7397" w:rsidP="00CB7397">
      <w:pPr>
        <w:pStyle w:val="PL"/>
      </w:pPr>
      <w:r>
        <w:t xml:space="preserve">    profile0x0102-r16                     </w:t>
      </w:r>
      <w:r>
        <w:rPr>
          <w:color w:val="993366"/>
        </w:rPr>
        <w:t>BOOLEAN</w:t>
      </w:r>
      <w:r>
        <w:t>,</w:t>
      </w:r>
    </w:p>
    <w:p w14:paraId="17CF9A00" w14:textId="77777777" w:rsidR="00CB7397" w:rsidRDefault="00CB7397" w:rsidP="00CB7397">
      <w:pPr>
        <w:pStyle w:val="PL"/>
      </w:pPr>
      <w:r>
        <w:t xml:space="preserve">    profile0x0103-r16                     </w:t>
      </w:r>
      <w:r>
        <w:rPr>
          <w:color w:val="993366"/>
        </w:rPr>
        <w:t>BOOLEAN</w:t>
      </w:r>
      <w:r>
        <w:t>,</w:t>
      </w:r>
    </w:p>
    <w:p w14:paraId="1253A3FB" w14:textId="77777777" w:rsidR="00CB7397" w:rsidRDefault="00CB7397" w:rsidP="00CB7397">
      <w:pPr>
        <w:pStyle w:val="PL"/>
      </w:pPr>
      <w:r>
        <w:t xml:space="preserve">    profile0x0104-r16                     </w:t>
      </w:r>
      <w:r>
        <w:rPr>
          <w:color w:val="993366"/>
        </w:rPr>
        <w:t>BOOLEAN</w:t>
      </w:r>
    </w:p>
    <w:p w14:paraId="2DC68D95" w14:textId="77777777" w:rsidR="00CB7397" w:rsidRDefault="00CB7397" w:rsidP="00CB7397">
      <w:pPr>
        <w:pStyle w:val="PL"/>
      </w:pPr>
      <w:r>
        <w:t>}</w:t>
      </w:r>
    </w:p>
    <w:p w14:paraId="22CC6E65" w14:textId="4DA36F8F" w:rsidR="00BE2B83" w:rsidRDefault="00BE2B83" w:rsidP="00CB7397">
      <w:pPr>
        <w:pStyle w:val="PL"/>
      </w:pPr>
    </w:p>
    <w:p w14:paraId="64AE82ED" w14:textId="77777777" w:rsidR="00CB7397" w:rsidRDefault="00CB7397" w:rsidP="00CB7397">
      <w:pPr>
        <w:pStyle w:val="PL"/>
        <w:rPr>
          <w:color w:val="808080"/>
        </w:rPr>
      </w:pPr>
      <w:r>
        <w:rPr>
          <w:color w:val="808080"/>
        </w:rPr>
        <w:t>-- TAG-SL-PRECONFIGURATIONNR-STOP</w:t>
      </w:r>
    </w:p>
    <w:p w14:paraId="15E1A9EC" w14:textId="77777777" w:rsidR="00CB7397" w:rsidRDefault="00CB7397" w:rsidP="00CB7397">
      <w:pPr>
        <w:pStyle w:val="PL"/>
        <w:rPr>
          <w:color w:val="808080"/>
        </w:rPr>
      </w:pPr>
      <w:r>
        <w:rPr>
          <w:color w:val="808080"/>
        </w:rPr>
        <w:t>-- ASN1STOP</w:t>
      </w:r>
    </w:p>
    <w:p w14:paraId="0D4084D3" w14:textId="77777777" w:rsidR="00CB7397" w:rsidRDefault="00CB7397" w:rsidP="00CB7397"/>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B7397" w14:paraId="14A3E3F4" w14:textId="77777777" w:rsidTr="00CB739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F344E11" w14:textId="77777777" w:rsidR="00CB7397" w:rsidRDefault="00CB7397">
            <w:pPr>
              <w:pStyle w:val="TAH"/>
              <w:rPr>
                <w:lang w:eastAsia="en-GB"/>
              </w:rPr>
            </w:pPr>
            <w:r>
              <w:rPr>
                <w:i/>
                <w:iCs/>
                <w:lang w:eastAsia="sv-SE"/>
              </w:rPr>
              <w:t>SL-</w:t>
            </w:r>
            <w:proofErr w:type="spellStart"/>
            <w:r>
              <w:rPr>
                <w:i/>
                <w:iCs/>
                <w:lang w:eastAsia="sv-SE"/>
              </w:rPr>
              <w:t>PreconfigurationNR</w:t>
            </w:r>
            <w:proofErr w:type="spellEnd"/>
            <w:r>
              <w:rPr>
                <w:noProof/>
                <w:lang w:eastAsia="en-GB"/>
              </w:rPr>
              <w:t xml:space="preserve"> field descriptions</w:t>
            </w:r>
          </w:p>
        </w:tc>
      </w:tr>
      <w:tr w:rsidR="00CB7397" w14:paraId="2D7203E7" w14:textId="77777777" w:rsidTr="00CB739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6CD231" w14:textId="77777777" w:rsidR="00CB7397" w:rsidRDefault="00CB7397">
            <w:pPr>
              <w:pStyle w:val="TAL"/>
              <w:rPr>
                <w:b/>
                <w:i/>
                <w:lang w:eastAsia="sv-SE"/>
              </w:rPr>
            </w:pPr>
            <w:proofErr w:type="spellStart"/>
            <w:r>
              <w:rPr>
                <w:b/>
                <w:i/>
                <w:lang w:eastAsia="sv-SE"/>
              </w:rPr>
              <w:t>sl</w:t>
            </w:r>
            <w:proofErr w:type="spellEnd"/>
            <w:r>
              <w:rPr>
                <w:b/>
                <w:i/>
                <w:lang w:eastAsia="sv-SE"/>
              </w:rPr>
              <w:t>-DRX-</w:t>
            </w:r>
            <w:proofErr w:type="spellStart"/>
            <w:r>
              <w:rPr>
                <w:b/>
                <w:i/>
                <w:lang w:eastAsia="sv-SE"/>
              </w:rPr>
              <w:t>PreConfig</w:t>
            </w:r>
            <w:proofErr w:type="spellEnd"/>
            <w:r>
              <w:rPr>
                <w:b/>
                <w:i/>
                <w:lang w:eastAsia="sv-SE"/>
              </w:rPr>
              <w:t>-GC-BC</w:t>
            </w:r>
          </w:p>
          <w:p w14:paraId="5FC897BC" w14:textId="77777777" w:rsidR="00CB7397" w:rsidRDefault="00CB7397">
            <w:pPr>
              <w:pStyle w:val="TAL"/>
              <w:rPr>
                <w:i/>
                <w:iCs/>
                <w:lang w:eastAsia="sv-SE"/>
              </w:rPr>
            </w:pPr>
            <w:r>
              <w:rPr>
                <w:lang w:eastAsia="en-GB"/>
              </w:rPr>
              <w:t xml:space="preserve">This field indicates the </w:t>
            </w:r>
            <w:proofErr w:type="spellStart"/>
            <w:r>
              <w:rPr>
                <w:lang w:eastAsia="en-GB"/>
              </w:rPr>
              <w:t>sidelink</w:t>
            </w:r>
            <w:proofErr w:type="spellEnd"/>
            <w:r>
              <w:rPr>
                <w:lang w:eastAsia="en-GB"/>
              </w:rPr>
              <w:t xml:space="preserve"> DRX configuration for groupcast and broadcast communication, as specified in TS 38.321 [3].</w:t>
            </w:r>
          </w:p>
        </w:tc>
      </w:tr>
      <w:tr w:rsidR="00F9040D" w14:paraId="7AE034BA" w14:textId="77777777" w:rsidTr="00CB7397">
        <w:trPr>
          <w:cantSplit/>
          <w:tblHeader/>
          <w:ins w:id="80" w:author="Ericsson(Min)" w:date="2023-01-16T14:05:00Z"/>
        </w:trPr>
        <w:tc>
          <w:tcPr>
            <w:tcW w:w="14205" w:type="dxa"/>
            <w:tcBorders>
              <w:top w:val="single" w:sz="4" w:space="0" w:color="808080"/>
              <w:left w:val="single" w:sz="4" w:space="0" w:color="808080"/>
              <w:bottom w:val="single" w:sz="4" w:space="0" w:color="808080"/>
              <w:right w:val="single" w:sz="4" w:space="0" w:color="808080"/>
            </w:tcBorders>
          </w:tcPr>
          <w:p w14:paraId="57C1366D" w14:textId="707DF020" w:rsidR="00F9040D" w:rsidRPr="00BE570C" w:rsidRDefault="004B3F99">
            <w:pPr>
              <w:pStyle w:val="TAL"/>
              <w:rPr>
                <w:ins w:id="81" w:author="Ericsson(Min)" w:date="2023-01-16T14:05:00Z"/>
                <w:b/>
                <w:bCs/>
                <w:i/>
                <w:iCs/>
              </w:rPr>
            </w:pPr>
            <w:proofErr w:type="spellStart"/>
            <w:ins w:id="82" w:author="Ericsson(Min)" w:date="2023-01-16T14:19:00Z">
              <w:r w:rsidRPr="00BE570C">
                <w:rPr>
                  <w:b/>
                  <w:bCs/>
                  <w:i/>
                  <w:iCs/>
                </w:rPr>
                <w:t>sl</w:t>
              </w:r>
            </w:ins>
            <w:proofErr w:type="spellEnd"/>
            <w:ins w:id="83" w:author="Ericsson(Min)" w:date="2023-01-16T14:05:00Z">
              <w:r w:rsidR="00F9040D" w:rsidRPr="00BE570C">
                <w:rPr>
                  <w:b/>
                  <w:bCs/>
                  <w:i/>
                  <w:iCs/>
                </w:rPr>
                <w:t>-IUC-</w:t>
              </w:r>
              <w:proofErr w:type="spellStart"/>
              <w:r w:rsidR="00F9040D" w:rsidRPr="00BE570C">
                <w:rPr>
                  <w:b/>
                  <w:bCs/>
                  <w:i/>
                  <w:iCs/>
                </w:rPr>
                <w:t>DestinationIdentifyList</w:t>
              </w:r>
              <w:proofErr w:type="spellEnd"/>
            </w:ins>
          </w:p>
          <w:p w14:paraId="52FACEE6" w14:textId="60B44442" w:rsidR="00F9040D" w:rsidRPr="00456D6C" w:rsidRDefault="000358AA">
            <w:pPr>
              <w:pStyle w:val="TAL"/>
              <w:rPr>
                <w:ins w:id="84" w:author="Ericsson(Min)" w:date="2023-01-16T14:05:00Z"/>
                <w:bCs/>
                <w:lang w:eastAsia="sv-SE"/>
              </w:rPr>
            </w:pPr>
            <w:ins w:id="85" w:author="Ericsson(Min)" w:date="2023-02-16T09:27:00Z">
              <w:r w:rsidRPr="00456D6C">
                <w:rPr>
                  <w:bCs/>
                  <w:lang w:eastAsia="sv-SE"/>
                </w:rPr>
                <w:t xml:space="preserve">List </w:t>
              </w:r>
              <w:r>
                <w:rPr>
                  <w:bCs/>
                  <w:lang w:eastAsia="sv-SE"/>
                </w:rPr>
                <w:t>of one or multiple Destination L2 IDs which can be used for transmission of IUC information in groupcast or broadcast which is triggered by a condition and indicate</w:t>
              </w:r>
            </w:ins>
            <w:ins w:id="86" w:author="Ericsson(Min)" w:date="2023-02-16T15:50:00Z">
              <w:r w:rsidR="00E93A93">
                <w:rPr>
                  <w:bCs/>
                  <w:lang w:eastAsia="sv-SE"/>
                </w:rPr>
                <w:t>s</w:t>
              </w:r>
            </w:ins>
            <w:ins w:id="87" w:author="Ericsson(Min)" w:date="2023-02-16T09:27:00Z">
              <w:r>
                <w:rPr>
                  <w:bCs/>
                  <w:lang w:eastAsia="sv-SE"/>
                </w:rPr>
                <w:t xml:space="preserve"> non-preferred resource set.</w:t>
              </w:r>
            </w:ins>
          </w:p>
        </w:tc>
      </w:tr>
      <w:tr w:rsidR="00CB7397" w14:paraId="5F74575E"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A0C9162" w14:textId="77777777" w:rsidR="00CB7397" w:rsidRDefault="00CB7397">
            <w:pPr>
              <w:pStyle w:val="TAL"/>
              <w:rPr>
                <w:b/>
                <w:bCs/>
                <w:i/>
                <w:iCs/>
                <w:lang w:eastAsia="zh-CN"/>
              </w:rPr>
            </w:pPr>
            <w:proofErr w:type="spellStart"/>
            <w:r>
              <w:rPr>
                <w:b/>
                <w:bCs/>
                <w:i/>
                <w:iCs/>
                <w:lang w:eastAsia="zh-CN"/>
              </w:rPr>
              <w:t>sl-OffsetDFN</w:t>
            </w:r>
            <w:proofErr w:type="spellEnd"/>
          </w:p>
          <w:p w14:paraId="1F3215A0" w14:textId="77777777" w:rsidR="00CB7397" w:rsidRDefault="00CB7397">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rsidR="00CB7397" w14:paraId="13A9BC56"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D488C7D" w14:textId="77777777" w:rsidR="00CB7397" w:rsidRDefault="00CB7397">
            <w:pPr>
              <w:pStyle w:val="TAL"/>
              <w:rPr>
                <w:b/>
                <w:bCs/>
                <w:i/>
                <w:iCs/>
                <w:lang w:eastAsia="zh-CN"/>
              </w:rPr>
            </w:pPr>
            <w:proofErr w:type="spellStart"/>
            <w:r>
              <w:rPr>
                <w:b/>
                <w:bCs/>
                <w:i/>
                <w:iCs/>
                <w:lang w:eastAsia="zh-CN"/>
              </w:rPr>
              <w:t>sl-PreconfigDiscConfig</w:t>
            </w:r>
            <w:proofErr w:type="spellEnd"/>
          </w:p>
          <w:p w14:paraId="33425AFF" w14:textId="77777777" w:rsidR="00CB7397" w:rsidRDefault="00CB7397">
            <w:pPr>
              <w:pStyle w:val="TAL"/>
              <w:rPr>
                <w:b/>
                <w:bCs/>
                <w:i/>
                <w:iCs/>
                <w:lang w:eastAsia="zh-CN"/>
              </w:rPr>
            </w:pPr>
            <w:r>
              <w:rPr>
                <w:bCs/>
                <w:iCs/>
                <w:lang w:eastAsia="zh-CN"/>
              </w:rPr>
              <w:t>This field indicates the configuration for discovery message transmission</w:t>
            </w:r>
            <w:r>
              <w:rPr>
                <w:iCs/>
              </w:rPr>
              <w:t xml:space="preserve"> used by NR </w:t>
            </w:r>
            <w:proofErr w:type="spellStart"/>
            <w:r>
              <w:rPr>
                <w:iCs/>
              </w:rPr>
              <w:t>sidelink</w:t>
            </w:r>
            <w:proofErr w:type="spellEnd"/>
            <w:r>
              <w:rPr>
                <w:iCs/>
              </w:rPr>
              <w:t xml:space="preserve"> U2N Remote UE</w:t>
            </w:r>
            <w:r>
              <w:rPr>
                <w:bCs/>
                <w:iCs/>
                <w:lang w:eastAsia="zh-CN"/>
              </w:rPr>
              <w:t>.</w:t>
            </w:r>
            <w:r>
              <w:t xml:space="preserve"> </w:t>
            </w:r>
          </w:p>
        </w:tc>
      </w:tr>
      <w:tr w:rsidR="00CB7397" w14:paraId="4C89A76E"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AADE98" w14:textId="77777777" w:rsidR="00CB7397" w:rsidRDefault="00CB7397">
            <w:pPr>
              <w:pStyle w:val="TAL"/>
              <w:rPr>
                <w:b/>
                <w:bCs/>
                <w:i/>
                <w:iCs/>
                <w:lang w:eastAsia="zh-CN"/>
              </w:rPr>
            </w:pPr>
            <w:proofErr w:type="spellStart"/>
            <w:r>
              <w:rPr>
                <w:b/>
                <w:bCs/>
                <w:i/>
                <w:iCs/>
                <w:lang w:eastAsia="zh-CN"/>
              </w:rPr>
              <w:t>sl-PreconfigEUTRA-AnchorCarrierFreqList</w:t>
            </w:r>
            <w:proofErr w:type="spellEnd"/>
          </w:p>
          <w:p w14:paraId="432A65A1" w14:textId="77777777" w:rsidR="00CB7397" w:rsidRDefault="00CB7397">
            <w:pPr>
              <w:pStyle w:val="TAL"/>
              <w:rPr>
                <w:lang w:eastAsia="en-GB"/>
              </w:rPr>
            </w:pPr>
            <w:r>
              <w:rPr>
                <w:lang w:eastAsia="en-GB"/>
              </w:rPr>
              <w:t xml:space="preserve">This field indicates the EUTRA anchor carrier frequency list, which can provide the NR </w:t>
            </w:r>
            <w:proofErr w:type="spellStart"/>
            <w:r>
              <w:rPr>
                <w:lang w:eastAsia="en-GB"/>
              </w:rPr>
              <w:t>sidelink</w:t>
            </w:r>
            <w:proofErr w:type="spellEnd"/>
            <w:r>
              <w:rPr>
                <w:lang w:eastAsia="en-GB"/>
              </w:rPr>
              <w:t xml:space="preserve"> communication configuration.</w:t>
            </w:r>
          </w:p>
        </w:tc>
      </w:tr>
      <w:tr w:rsidR="00CB7397" w14:paraId="5D72E9B2"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7E90DE9" w14:textId="77777777" w:rsidR="00CB7397" w:rsidRDefault="00CB7397">
            <w:pPr>
              <w:pStyle w:val="TAL"/>
              <w:rPr>
                <w:b/>
                <w:bCs/>
                <w:i/>
                <w:iCs/>
                <w:lang w:eastAsia="sv-SE"/>
              </w:rPr>
            </w:pPr>
            <w:proofErr w:type="spellStart"/>
            <w:r>
              <w:rPr>
                <w:b/>
                <w:bCs/>
                <w:i/>
                <w:iCs/>
                <w:lang w:eastAsia="sv-SE"/>
              </w:rPr>
              <w:t>sl-PreconfigFreqInfoList</w:t>
            </w:r>
            <w:proofErr w:type="spellEnd"/>
          </w:p>
          <w:p w14:paraId="22C79384" w14:textId="77777777" w:rsidR="00CB7397" w:rsidRDefault="00CB7397">
            <w:pPr>
              <w:pStyle w:val="TAL"/>
              <w:rPr>
                <w:lang w:eastAsia="zh-CN"/>
              </w:rPr>
            </w:pPr>
            <w:r>
              <w:rPr>
                <w:lang w:eastAsia="en-GB"/>
              </w:rPr>
              <w:t xml:space="preserve">This field indicates the NR </w:t>
            </w:r>
            <w:proofErr w:type="spellStart"/>
            <w:r>
              <w:rPr>
                <w:lang w:eastAsia="en-GB"/>
              </w:rPr>
              <w:t>sidelink</w:t>
            </w:r>
            <w:proofErr w:type="spellEnd"/>
            <w:r>
              <w:rPr>
                <w:lang w:eastAsia="en-GB"/>
              </w:rPr>
              <w:t xml:space="preserve"> communication and/ or NR </w:t>
            </w:r>
            <w:proofErr w:type="spellStart"/>
            <w:r>
              <w:rPr>
                <w:lang w:eastAsia="en-GB"/>
              </w:rPr>
              <w:t>sidelink</w:t>
            </w:r>
            <w:proofErr w:type="spellEnd"/>
            <w:r>
              <w:rPr>
                <w:lang w:eastAsia="en-GB"/>
              </w:rPr>
              <w:t xml:space="preserve"> discovery configuration some carrier frequency(</w:t>
            </w:r>
            <w:proofErr w:type="spellStart"/>
            <w:r>
              <w:rPr>
                <w:lang w:eastAsia="en-GB"/>
              </w:rPr>
              <w:t>ies</w:t>
            </w:r>
            <w:proofErr w:type="spellEnd"/>
            <w:r>
              <w:rPr>
                <w:lang w:eastAsia="en-GB"/>
              </w:rPr>
              <w:t xml:space="preserve">). In this release, only one </w:t>
            </w:r>
            <w:r>
              <w:rPr>
                <w:i/>
                <w:iCs/>
                <w:lang w:eastAsia="sv-SE"/>
              </w:rPr>
              <w:t>SL-</w:t>
            </w:r>
            <w:proofErr w:type="spellStart"/>
            <w:r>
              <w:rPr>
                <w:i/>
                <w:iCs/>
                <w:lang w:eastAsia="sv-SE"/>
              </w:rPr>
              <w:t>FreqConfig</w:t>
            </w:r>
            <w:proofErr w:type="spellEnd"/>
            <w:r>
              <w:rPr>
                <w:lang w:eastAsia="sv-SE"/>
              </w:rPr>
              <w:t xml:space="preserve"> can be configured in the list.</w:t>
            </w:r>
          </w:p>
        </w:tc>
      </w:tr>
      <w:tr w:rsidR="00CB7397" w14:paraId="72E5FB6A"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7C3B17" w14:textId="77777777" w:rsidR="00CB7397" w:rsidRDefault="00CB7397">
            <w:pPr>
              <w:pStyle w:val="TAL"/>
              <w:rPr>
                <w:b/>
                <w:bCs/>
                <w:i/>
                <w:iCs/>
                <w:lang w:eastAsia="zh-CN"/>
              </w:rPr>
            </w:pPr>
            <w:proofErr w:type="spellStart"/>
            <w:r>
              <w:rPr>
                <w:rFonts w:cs="Courier New"/>
                <w:b/>
                <w:bCs/>
                <w:i/>
                <w:iCs/>
                <w:lang w:eastAsia="zh-CN"/>
              </w:rPr>
              <w:t>sl-</w:t>
            </w:r>
            <w:r>
              <w:rPr>
                <w:b/>
                <w:bCs/>
                <w:i/>
                <w:iCs/>
                <w:lang w:eastAsia="sv-SE"/>
              </w:rPr>
              <w:t>PreconfigNR-</w:t>
            </w:r>
            <w:r>
              <w:rPr>
                <w:b/>
                <w:bCs/>
                <w:i/>
                <w:iCs/>
                <w:lang w:eastAsia="zh-CN"/>
              </w:rPr>
              <w:t>AnchorCarrierFreqList</w:t>
            </w:r>
            <w:proofErr w:type="spellEnd"/>
          </w:p>
          <w:p w14:paraId="64F3AAA2" w14:textId="77777777" w:rsidR="00CB7397" w:rsidRDefault="00CB7397">
            <w:pPr>
              <w:pStyle w:val="TAL"/>
              <w:rPr>
                <w:lang w:eastAsia="sv-SE"/>
              </w:rPr>
            </w:pPr>
            <w:r>
              <w:rPr>
                <w:lang w:eastAsia="en-GB"/>
              </w:rPr>
              <w:t xml:space="preserve">This field indicates the NR anchor carrier frequency list, which can provide the NR </w:t>
            </w:r>
            <w:proofErr w:type="spellStart"/>
            <w:r>
              <w:rPr>
                <w:lang w:eastAsia="en-GB"/>
              </w:rPr>
              <w:t>sidelink</w:t>
            </w:r>
            <w:proofErr w:type="spellEnd"/>
            <w:r>
              <w:rPr>
                <w:lang w:eastAsia="en-GB"/>
              </w:rPr>
              <w:t xml:space="preserve"> communication configuration.</w:t>
            </w:r>
          </w:p>
        </w:tc>
      </w:tr>
      <w:tr w:rsidR="00CB7397" w14:paraId="1207540C"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BEB074B" w14:textId="77777777" w:rsidR="00CB7397" w:rsidRDefault="00CB7397">
            <w:pPr>
              <w:pStyle w:val="TAL"/>
              <w:rPr>
                <w:b/>
                <w:bCs/>
                <w:i/>
                <w:iCs/>
                <w:lang w:eastAsia="sv-SE"/>
              </w:rPr>
            </w:pPr>
            <w:proofErr w:type="spellStart"/>
            <w:r>
              <w:rPr>
                <w:b/>
                <w:bCs/>
                <w:i/>
                <w:iCs/>
                <w:lang w:eastAsia="sv-SE"/>
              </w:rPr>
              <w:t>sl-RadioBearer</w:t>
            </w:r>
            <w:r>
              <w:rPr>
                <w:b/>
                <w:bCs/>
                <w:i/>
                <w:iCs/>
                <w:lang w:eastAsia="zh-CN"/>
              </w:rPr>
              <w:t>Pre</w:t>
            </w:r>
            <w:r>
              <w:rPr>
                <w:b/>
                <w:bCs/>
                <w:i/>
                <w:iCs/>
                <w:lang w:eastAsia="sv-SE"/>
              </w:rPr>
              <w:t>ConfigList</w:t>
            </w:r>
            <w:proofErr w:type="spellEnd"/>
          </w:p>
          <w:p w14:paraId="0283B6C5" w14:textId="77777777" w:rsidR="00CB7397" w:rsidRDefault="00CB7397">
            <w:pPr>
              <w:pStyle w:val="TAL"/>
              <w:rPr>
                <w:rFonts w:cs="Courier New"/>
                <w:lang w:eastAsia="zh-CN"/>
              </w:rPr>
            </w:pPr>
            <w:r>
              <w:rPr>
                <w:lang w:eastAsia="en-GB"/>
              </w:rPr>
              <w:t xml:space="preserve">This field indicates one or multiple </w:t>
            </w:r>
            <w:proofErr w:type="spellStart"/>
            <w:r>
              <w:rPr>
                <w:lang w:eastAsia="en-GB"/>
              </w:rPr>
              <w:t>sidelink</w:t>
            </w:r>
            <w:proofErr w:type="spellEnd"/>
            <w:r>
              <w:rPr>
                <w:lang w:eastAsia="en-GB"/>
              </w:rPr>
              <w:t xml:space="preserve"> radio bearer configurations.</w:t>
            </w:r>
          </w:p>
        </w:tc>
      </w:tr>
      <w:tr w:rsidR="00CB7397" w14:paraId="2DE97701"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E3017D8" w14:textId="77777777" w:rsidR="00CB7397" w:rsidRDefault="00CB7397">
            <w:pPr>
              <w:pStyle w:val="TAL"/>
              <w:rPr>
                <w:b/>
                <w:bCs/>
                <w:i/>
                <w:iCs/>
                <w:lang w:eastAsia="sv-SE"/>
              </w:rPr>
            </w:pPr>
            <w:proofErr w:type="spellStart"/>
            <w:r>
              <w:rPr>
                <w:b/>
                <w:bCs/>
                <w:i/>
                <w:iCs/>
                <w:lang w:eastAsia="sv-SE"/>
              </w:rPr>
              <w:t>sl</w:t>
            </w:r>
            <w:proofErr w:type="spellEnd"/>
            <w:r>
              <w:rPr>
                <w:b/>
                <w:bCs/>
                <w:i/>
                <w:iCs/>
                <w:lang w:eastAsia="sv-SE"/>
              </w:rPr>
              <w:t>-RLC-</w:t>
            </w:r>
            <w:proofErr w:type="spellStart"/>
            <w:r>
              <w:rPr>
                <w:b/>
                <w:bCs/>
                <w:i/>
                <w:iCs/>
                <w:lang w:eastAsia="sv-SE"/>
              </w:rPr>
              <w:t>Bearer</w:t>
            </w:r>
            <w:r>
              <w:rPr>
                <w:b/>
                <w:bCs/>
                <w:i/>
                <w:iCs/>
                <w:lang w:eastAsia="zh-CN"/>
              </w:rPr>
              <w:t>Pre</w:t>
            </w:r>
            <w:r>
              <w:rPr>
                <w:b/>
                <w:bCs/>
                <w:i/>
                <w:iCs/>
                <w:lang w:eastAsia="sv-SE"/>
              </w:rPr>
              <w:t>ConfigList</w:t>
            </w:r>
            <w:proofErr w:type="spellEnd"/>
          </w:p>
          <w:p w14:paraId="560F8EE3" w14:textId="77777777" w:rsidR="00CB7397" w:rsidRDefault="00CB7397">
            <w:pPr>
              <w:pStyle w:val="TAL"/>
              <w:rPr>
                <w:lang w:eastAsia="sv-SE"/>
              </w:rPr>
            </w:pPr>
            <w:r>
              <w:rPr>
                <w:lang w:eastAsia="en-GB"/>
              </w:rPr>
              <w:t xml:space="preserve">This field indicates one or multiple </w:t>
            </w:r>
            <w:proofErr w:type="spellStart"/>
            <w:r>
              <w:rPr>
                <w:lang w:eastAsia="en-GB"/>
              </w:rPr>
              <w:t>sidelink</w:t>
            </w:r>
            <w:proofErr w:type="spellEnd"/>
            <w:r>
              <w:rPr>
                <w:lang w:eastAsia="en-GB"/>
              </w:rPr>
              <w:t xml:space="preserve"> RLC bearer configurations.</w:t>
            </w:r>
          </w:p>
        </w:tc>
      </w:tr>
      <w:tr w:rsidR="00CB7397" w14:paraId="199EB880"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0872159" w14:textId="77777777" w:rsidR="00CB7397" w:rsidRDefault="00CB7397">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RoHC</w:t>
            </w:r>
            <w:proofErr w:type="spellEnd"/>
            <w:r>
              <w:rPr>
                <w:b/>
                <w:bCs/>
                <w:i/>
                <w:iCs/>
                <w:lang w:eastAsia="sv-SE"/>
              </w:rPr>
              <w:t>-Profiles</w:t>
            </w:r>
          </w:p>
          <w:p w14:paraId="0B17582F" w14:textId="77777777" w:rsidR="00CB7397" w:rsidRDefault="00CB7397">
            <w:pPr>
              <w:pStyle w:val="TAL"/>
              <w:rPr>
                <w:lang w:eastAsia="sv-SE"/>
              </w:rPr>
            </w:pPr>
            <w:r>
              <w:rPr>
                <w:lang w:eastAsia="sv-SE"/>
              </w:rPr>
              <w:t xml:space="preserve">This field indicates the supported </w:t>
            </w:r>
            <w:proofErr w:type="spellStart"/>
            <w:r>
              <w:rPr>
                <w:lang w:eastAsia="sv-SE"/>
              </w:rPr>
              <w:t>RoHC</w:t>
            </w:r>
            <w:proofErr w:type="spellEnd"/>
            <w:r>
              <w:rPr>
                <w:lang w:eastAsia="sv-SE"/>
              </w:rPr>
              <w:t xml:space="preserve"> profiles for NR </w:t>
            </w:r>
            <w:proofErr w:type="spellStart"/>
            <w:r>
              <w:rPr>
                <w:lang w:eastAsia="sv-SE"/>
              </w:rPr>
              <w:t>sidelink</w:t>
            </w:r>
            <w:proofErr w:type="spellEnd"/>
            <w:r>
              <w:rPr>
                <w:lang w:eastAsia="sv-SE"/>
              </w:rPr>
              <w:t xml:space="preserve"> communications.</w:t>
            </w:r>
          </w:p>
        </w:tc>
      </w:tr>
      <w:tr w:rsidR="00CB7397" w14:paraId="3CDC19B4"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918CD87" w14:textId="77777777" w:rsidR="00CB7397" w:rsidRDefault="00CB7397">
            <w:pPr>
              <w:pStyle w:val="TAL"/>
              <w:rPr>
                <w:b/>
                <w:bCs/>
                <w:i/>
                <w:iCs/>
                <w:szCs w:val="22"/>
                <w:lang w:eastAsia="sv-SE"/>
              </w:rPr>
            </w:pPr>
            <w:proofErr w:type="spellStart"/>
            <w:r>
              <w:rPr>
                <w:b/>
                <w:bCs/>
                <w:i/>
                <w:iCs/>
                <w:szCs w:val="22"/>
                <w:lang w:eastAsia="sv-SE"/>
              </w:rPr>
              <w:t>sl</w:t>
            </w:r>
            <w:proofErr w:type="spellEnd"/>
            <w:r>
              <w:rPr>
                <w:b/>
                <w:bCs/>
                <w:i/>
                <w:iCs/>
                <w:szCs w:val="22"/>
                <w:lang w:eastAsia="sv-SE"/>
              </w:rPr>
              <w:t>-SSB-</w:t>
            </w:r>
            <w:proofErr w:type="spellStart"/>
            <w:r>
              <w:rPr>
                <w:b/>
                <w:bCs/>
                <w:i/>
                <w:iCs/>
                <w:szCs w:val="22"/>
                <w:lang w:eastAsia="sv-SE"/>
              </w:rPr>
              <w:t>PriorityNR</w:t>
            </w:r>
            <w:proofErr w:type="spellEnd"/>
          </w:p>
          <w:p w14:paraId="4791BBBD" w14:textId="77777777" w:rsidR="00CB7397" w:rsidRDefault="00CB7397">
            <w:pPr>
              <w:pStyle w:val="TAL"/>
              <w:rPr>
                <w:lang w:eastAsia="sv-SE"/>
              </w:rPr>
            </w:pPr>
            <w:r>
              <w:rPr>
                <w:lang w:eastAsia="en-GB"/>
              </w:rPr>
              <w:t xml:space="preserve">This field indicates the priority of NR </w:t>
            </w:r>
            <w:proofErr w:type="spellStart"/>
            <w:r>
              <w:rPr>
                <w:lang w:eastAsia="en-GB"/>
              </w:rPr>
              <w:t>sidelink</w:t>
            </w:r>
            <w:proofErr w:type="spellEnd"/>
            <w:r>
              <w:rPr>
                <w:lang w:eastAsia="en-GB"/>
              </w:rPr>
              <w:t xml:space="preserve"> SSB transmission and reception</w:t>
            </w:r>
            <w:r>
              <w:rPr>
                <w:bCs/>
                <w:noProof/>
                <w:lang w:eastAsia="en-GB"/>
              </w:rPr>
              <w:t>.</w:t>
            </w:r>
          </w:p>
        </w:tc>
      </w:tr>
      <w:tr w:rsidR="00CB7397" w14:paraId="574E403C" w14:textId="77777777" w:rsidTr="00CB7397">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D2D246" w14:textId="77777777" w:rsidR="00CB7397" w:rsidRDefault="00CB7397">
            <w:pPr>
              <w:pStyle w:val="TAL"/>
              <w:rPr>
                <w:b/>
                <w:bCs/>
                <w:i/>
                <w:iCs/>
                <w:szCs w:val="22"/>
                <w:lang w:eastAsia="sv-SE"/>
              </w:rPr>
            </w:pPr>
            <w:proofErr w:type="spellStart"/>
            <w:r>
              <w:rPr>
                <w:b/>
                <w:bCs/>
                <w:i/>
                <w:iCs/>
                <w:szCs w:val="22"/>
                <w:lang w:eastAsia="sv-SE"/>
              </w:rPr>
              <w:t>sl-TxProfileList</w:t>
            </w:r>
            <w:proofErr w:type="spellEnd"/>
          </w:p>
          <w:p w14:paraId="4CD9B6FF" w14:textId="77777777" w:rsidR="00CB7397" w:rsidRDefault="00CB7397">
            <w:pPr>
              <w:pStyle w:val="TAL"/>
              <w:rPr>
                <w:szCs w:val="22"/>
                <w:lang w:eastAsia="sv-SE"/>
              </w:rPr>
            </w:pPr>
            <w:r>
              <w:rPr>
                <w:szCs w:val="22"/>
                <w:lang w:eastAsia="sv-SE"/>
              </w:rPr>
              <w:t>List of one or multiple Tx profiles, which are indicated by upper layer in order of increasing Tx profile pointer identities, indicate the compatibility of supporting SL DRX as specified in TS 38.321 [3].</w:t>
            </w:r>
          </w:p>
        </w:tc>
      </w:tr>
    </w:tbl>
    <w:p w14:paraId="70031157" w14:textId="77777777" w:rsidR="00CB7397" w:rsidRDefault="00CB7397" w:rsidP="00CB7397">
      <w:pPr>
        <w:rPr>
          <w:rFonts w:eastAsia="MS Mincho"/>
        </w:rPr>
      </w:pPr>
    </w:p>
    <w:p w14:paraId="40BD24C0" w14:textId="77777777" w:rsidR="00CB7397" w:rsidRDefault="00CB7397" w:rsidP="00CB7397">
      <w:pPr>
        <w:pStyle w:val="Heading4"/>
        <w:rPr>
          <w:rFonts w:eastAsia="MS Mincho"/>
        </w:rPr>
      </w:pPr>
      <w:bookmarkStart w:id="88" w:name="_Toc115429515"/>
      <w:r>
        <w:rPr>
          <w:rFonts w:eastAsia="MS Mincho"/>
        </w:rPr>
        <w:t>–</w:t>
      </w:r>
      <w:r>
        <w:rPr>
          <w:rFonts w:eastAsia="MS Mincho"/>
        </w:rPr>
        <w:tab/>
      </w:r>
      <w:r>
        <w:rPr>
          <w:rFonts w:eastAsia="MS Mincho"/>
          <w:i/>
          <w:iCs/>
        </w:rPr>
        <w:t>End of NR-Sidelink-</w:t>
      </w:r>
      <w:proofErr w:type="spellStart"/>
      <w:r>
        <w:rPr>
          <w:rFonts w:eastAsia="MS Mincho"/>
          <w:i/>
          <w:iCs/>
        </w:rPr>
        <w:t>Preconf</w:t>
      </w:r>
      <w:bookmarkEnd w:id="88"/>
      <w:proofErr w:type="spellEnd"/>
    </w:p>
    <w:p w14:paraId="3337B431" w14:textId="77777777" w:rsidR="00CB7397" w:rsidRDefault="00CB7397" w:rsidP="00CB7397">
      <w:pPr>
        <w:pStyle w:val="PL"/>
        <w:rPr>
          <w:color w:val="808080"/>
        </w:rPr>
      </w:pPr>
      <w:r>
        <w:rPr>
          <w:color w:val="808080"/>
        </w:rPr>
        <w:t>-- ASN1START</w:t>
      </w:r>
    </w:p>
    <w:p w14:paraId="7B08787D" w14:textId="77777777" w:rsidR="00CB7397" w:rsidRDefault="00CB7397" w:rsidP="00CB7397">
      <w:pPr>
        <w:pStyle w:val="PL"/>
      </w:pPr>
    </w:p>
    <w:p w14:paraId="0F035890" w14:textId="77777777" w:rsidR="00CB7397" w:rsidRDefault="00CB7397" w:rsidP="00CB7397">
      <w:pPr>
        <w:pStyle w:val="PL"/>
      </w:pPr>
      <w:r>
        <w:t>END</w:t>
      </w:r>
    </w:p>
    <w:p w14:paraId="0E693740" w14:textId="77777777" w:rsidR="00CB7397" w:rsidRDefault="00CB7397" w:rsidP="00CB7397">
      <w:pPr>
        <w:pStyle w:val="PL"/>
      </w:pPr>
    </w:p>
    <w:p w14:paraId="757948CB" w14:textId="77777777" w:rsidR="00CB7397" w:rsidRDefault="00CB7397" w:rsidP="00CB7397">
      <w:pPr>
        <w:pStyle w:val="PL"/>
        <w:rPr>
          <w:color w:val="808080"/>
        </w:rPr>
      </w:pPr>
      <w:r>
        <w:rPr>
          <w:color w:val="808080"/>
        </w:rPr>
        <w:t>-- ASN1STOP</w:t>
      </w:r>
    </w:p>
    <w:p w14:paraId="1B3F52DB" w14:textId="77777777" w:rsidR="00DD102C" w:rsidRDefault="00DD102C" w:rsidP="00DD102C"/>
    <w:p w14:paraId="675A55DA" w14:textId="77777777" w:rsidR="00DD102C" w:rsidRDefault="00DD102C" w:rsidP="00DD102C">
      <w:pPr>
        <w:pStyle w:val="CRCoverPage"/>
        <w:spacing w:after="0"/>
        <w:rPr>
          <w:sz w:val="8"/>
          <w:szCs w:val="8"/>
        </w:rPr>
      </w:pPr>
    </w:p>
    <w:p w14:paraId="0F9C722D" w14:textId="0B1786B0" w:rsidR="00DD102C" w:rsidRDefault="005622D3" w:rsidP="00DD102C">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 xml:space="preserve">END OF THE FIRST </w:t>
      </w:r>
      <w:r w:rsidR="00DD102C">
        <w:rPr>
          <w:i/>
          <w:iCs/>
        </w:rPr>
        <w:t>CHANGE</w:t>
      </w:r>
    </w:p>
    <w:p w14:paraId="3400B58D" w14:textId="77777777" w:rsidR="00B977E5" w:rsidRPr="00B977E5" w:rsidRDefault="00B977E5" w:rsidP="00A73B21"/>
    <w:bookmarkEnd w:id="2"/>
    <w:bookmarkEnd w:id="3"/>
    <w:bookmarkEnd w:id="4"/>
    <w:bookmarkEnd w:id="5"/>
    <w:bookmarkEnd w:id="6"/>
    <w:bookmarkEnd w:id="7"/>
    <w:bookmarkEnd w:id="8"/>
    <w:bookmarkEnd w:id="9"/>
    <w:bookmarkEnd w:id="10"/>
    <w:bookmarkEnd w:id="11"/>
    <w:bookmarkEnd w:id="12"/>
    <w:bookmarkEnd w:id="13"/>
    <w:sectPr w:rsidR="00B977E5" w:rsidRPr="00B977E5"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D9BC" w14:textId="77777777" w:rsidR="004D190E" w:rsidRDefault="004D190E">
      <w:pPr>
        <w:spacing w:after="0"/>
      </w:pPr>
      <w:r>
        <w:separator/>
      </w:r>
    </w:p>
  </w:endnote>
  <w:endnote w:type="continuationSeparator" w:id="0">
    <w:p w14:paraId="561274BE" w14:textId="77777777" w:rsidR="004D190E" w:rsidRDefault="004D190E">
      <w:pPr>
        <w:spacing w:after="0"/>
      </w:pPr>
      <w:r>
        <w:continuationSeparator/>
      </w:r>
    </w:p>
  </w:endnote>
  <w:endnote w:type="continuationNotice" w:id="1">
    <w:p w14:paraId="5AD71575"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5A40" w14:textId="77777777" w:rsidR="004D190E" w:rsidRDefault="004D190E">
      <w:pPr>
        <w:spacing w:after="0"/>
      </w:pPr>
      <w:r>
        <w:separator/>
      </w:r>
    </w:p>
  </w:footnote>
  <w:footnote w:type="continuationSeparator" w:id="0">
    <w:p w14:paraId="46E25470" w14:textId="77777777" w:rsidR="004D190E" w:rsidRDefault="004D190E">
      <w:pPr>
        <w:spacing w:after="0"/>
      </w:pPr>
      <w:r>
        <w:continuationSeparator/>
      </w:r>
    </w:p>
  </w:footnote>
  <w:footnote w:type="continuationNotice" w:id="1">
    <w:p w14:paraId="445015BE"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065BB"/>
    <w:multiLevelType w:val="hybridMultilevel"/>
    <w:tmpl w:val="1B34113A"/>
    <w:lvl w:ilvl="0" w:tplc="E33ACECE">
      <w:numFmt w:val="bullet"/>
      <w:lvlText w:val="»"/>
      <w:lvlJc w:val="left"/>
      <w:pPr>
        <w:ind w:left="2850" w:hanging="400"/>
      </w:pPr>
      <w:rPr>
        <w:rFonts w:ascii="Calibri" w:hAnsi="Calibri" w:cs="Times New Roman" w:hint="default"/>
      </w:rPr>
    </w:lvl>
    <w:lvl w:ilvl="1" w:tplc="04090003">
      <w:start w:val="1"/>
      <w:numFmt w:val="bullet"/>
      <w:lvlText w:val=""/>
      <w:lvlJc w:val="left"/>
      <w:pPr>
        <w:ind w:left="3250" w:hanging="400"/>
      </w:pPr>
      <w:rPr>
        <w:rFonts w:ascii="Wingdings" w:hAnsi="Wingdings" w:hint="default"/>
      </w:rPr>
    </w:lvl>
    <w:lvl w:ilvl="2" w:tplc="04090005">
      <w:start w:val="1"/>
      <w:numFmt w:val="bullet"/>
      <w:lvlText w:val=""/>
      <w:lvlJc w:val="left"/>
      <w:pPr>
        <w:ind w:left="3650" w:hanging="400"/>
      </w:pPr>
      <w:rPr>
        <w:rFonts w:ascii="Wingdings" w:hAnsi="Wingdings" w:hint="default"/>
      </w:rPr>
    </w:lvl>
    <w:lvl w:ilvl="3" w:tplc="04090001">
      <w:start w:val="1"/>
      <w:numFmt w:val="bullet"/>
      <w:lvlText w:val=""/>
      <w:lvlJc w:val="left"/>
      <w:pPr>
        <w:ind w:left="4050" w:hanging="400"/>
      </w:pPr>
      <w:rPr>
        <w:rFonts w:ascii="Wingdings" w:hAnsi="Wingdings" w:hint="default"/>
      </w:rPr>
    </w:lvl>
    <w:lvl w:ilvl="4" w:tplc="04090003">
      <w:start w:val="1"/>
      <w:numFmt w:val="bullet"/>
      <w:lvlText w:val=""/>
      <w:lvlJc w:val="left"/>
      <w:pPr>
        <w:ind w:left="4450" w:hanging="400"/>
      </w:pPr>
      <w:rPr>
        <w:rFonts w:ascii="Wingdings" w:hAnsi="Wingdings" w:hint="default"/>
      </w:rPr>
    </w:lvl>
    <w:lvl w:ilvl="5" w:tplc="04090005">
      <w:start w:val="1"/>
      <w:numFmt w:val="bullet"/>
      <w:lvlText w:val=""/>
      <w:lvlJc w:val="left"/>
      <w:pPr>
        <w:ind w:left="4850" w:hanging="400"/>
      </w:pPr>
      <w:rPr>
        <w:rFonts w:ascii="Wingdings" w:hAnsi="Wingdings" w:hint="default"/>
      </w:rPr>
    </w:lvl>
    <w:lvl w:ilvl="6" w:tplc="04090001">
      <w:start w:val="1"/>
      <w:numFmt w:val="bullet"/>
      <w:lvlText w:val=""/>
      <w:lvlJc w:val="left"/>
      <w:pPr>
        <w:ind w:left="5250" w:hanging="400"/>
      </w:pPr>
      <w:rPr>
        <w:rFonts w:ascii="Wingdings" w:hAnsi="Wingdings" w:hint="default"/>
      </w:rPr>
    </w:lvl>
    <w:lvl w:ilvl="7" w:tplc="04090003">
      <w:start w:val="1"/>
      <w:numFmt w:val="bullet"/>
      <w:lvlText w:val=""/>
      <w:lvlJc w:val="left"/>
      <w:pPr>
        <w:ind w:left="5650" w:hanging="400"/>
      </w:pPr>
      <w:rPr>
        <w:rFonts w:ascii="Wingdings" w:hAnsi="Wingdings" w:hint="default"/>
      </w:rPr>
    </w:lvl>
    <w:lvl w:ilvl="8" w:tplc="04090005">
      <w:start w:val="1"/>
      <w:numFmt w:val="bullet"/>
      <w:lvlText w:val=""/>
      <w:lvlJc w:val="left"/>
      <w:pPr>
        <w:ind w:left="6050" w:hanging="40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start w:val="1"/>
      <w:numFmt w:val="bullet"/>
      <w:lvlText w:val=""/>
      <w:lvlJc w:val="left"/>
      <w:pPr>
        <w:ind w:left="2450" w:hanging="400"/>
      </w:pPr>
      <w:rPr>
        <w:rFonts w:ascii="Wingdings" w:hAnsi="Wingdings" w:hint="default"/>
      </w:rPr>
    </w:lvl>
    <w:lvl w:ilvl="2" w:tplc="04090005">
      <w:start w:val="1"/>
      <w:numFmt w:val="bullet"/>
      <w:lvlText w:val=""/>
      <w:lvlJc w:val="left"/>
      <w:pPr>
        <w:ind w:left="2850" w:hanging="400"/>
      </w:pPr>
      <w:rPr>
        <w:rFonts w:ascii="Wingdings" w:hAnsi="Wingdings" w:hint="default"/>
      </w:rPr>
    </w:lvl>
    <w:lvl w:ilvl="3" w:tplc="04090001">
      <w:start w:val="1"/>
      <w:numFmt w:val="bullet"/>
      <w:lvlText w:val=""/>
      <w:lvlJc w:val="left"/>
      <w:pPr>
        <w:ind w:left="3250" w:hanging="400"/>
      </w:pPr>
      <w:rPr>
        <w:rFonts w:ascii="Wingdings" w:hAnsi="Wingdings" w:hint="default"/>
      </w:rPr>
    </w:lvl>
    <w:lvl w:ilvl="4" w:tplc="04090003">
      <w:start w:val="1"/>
      <w:numFmt w:val="bullet"/>
      <w:lvlText w:val=""/>
      <w:lvlJc w:val="left"/>
      <w:pPr>
        <w:ind w:left="3650" w:hanging="400"/>
      </w:pPr>
      <w:rPr>
        <w:rFonts w:ascii="Wingdings" w:hAnsi="Wingdings" w:hint="default"/>
      </w:rPr>
    </w:lvl>
    <w:lvl w:ilvl="5" w:tplc="04090005">
      <w:start w:val="1"/>
      <w:numFmt w:val="bullet"/>
      <w:lvlText w:val=""/>
      <w:lvlJc w:val="left"/>
      <w:pPr>
        <w:ind w:left="4050" w:hanging="400"/>
      </w:pPr>
      <w:rPr>
        <w:rFonts w:ascii="Wingdings" w:hAnsi="Wingdings" w:hint="default"/>
      </w:rPr>
    </w:lvl>
    <w:lvl w:ilvl="6" w:tplc="04090001">
      <w:start w:val="1"/>
      <w:numFmt w:val="bullet"/>
      <w:lvlText w:val=""/>
      <w:lvlJc w:val="left"/>
      <w:pPr>
        <w:ind w:left="4450" w:hanging="400"/>
      </w:pPr>
      <w:rPr>
        <w:rFonts w:ascii="Wingdings" w:hAnsi="Wingdings" w:hint="default"/>
      </w:rPr>
    </w:lvl>
    <w:lvl w:ilvl="7" w:tplc="04090003">
      <w:start w:val="1"/>
      <w:numFmt w:val="bullet"/>
      <w:lvlText w:val=""/>
      <w:lvlJc w:val="left"/>
      <w:pPr>
        <w:ind w:left="4850" w:hanging="400"/>
      </w:pPr>
      <w:rPr>
        <w:rFonts w:ascii="Wingdings" w:hAnsi="Wingdings" w:hint="default"/>
      </w:rPr>
    </w:lvl>
    <w:lvl w:ilvl="8" w:tplc="04090005">
      <w:start w:val="1"/>
      <w:numFmt w:val="bullet"/>
      <w:lvlText w:val=""/>
      <w:lvlJc w:val="left"/>
      <w:pPr>
        <w:ind w:left="5250" w:hanging="400"/>
      </w:pPr>
      <w:rPr>
        <w:rFonts w:ascii="Wingdings" w:hAnsi="Wingdings" w:hint="default"/>
      </w:rPr>
    </w:lvl>
  </w:abstractNum>
  <w:abstractNum w:abstractNumId="18"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440B203B"/>
    <w:multiLevelType w:val="hybridMultilevel"/>
    <w:tmpl w:val="98F42D40"/>
    <w:lvl w:ilvl="0" w:tplc="6DC6D3B6">
      <w:start w:val="1"/>
      <w:numFmt w:val="bullet"/>
      <w:lvlText w:val="•"/>
      <w:lvlJc w:val="left"/>
      <w:pPr>
        <w:ind w:left="3650" w:hanging="400"/>
      </w:pPr>
      <w:rPr>
        <w:rFonts w:ascii="Arial" w:hAnsi="Arial" w:cs="Times New Roman" w:hint="default"/>
        <w:color w:val="FF0000"/>
      </w:rPr>
    </w:lvl>
    <w:lvl w:ilvl="1" w:tplc="04090003">
      <w:start w:val="1"/>
      <w:numFmt w:val="bullet"/>
      <w:lvlText w:val=""/>
      <w:lvlJc w:val="left"/>
      <w:pPr>
        <w:ind w:left="4050" w:hanging="400"/>
      </w:pPr>
      <w:rPr>
        <w:rFonts w:ascii="Wingdings" w:hAnsi="Wingdings" w:hint="default"/>
      </w:rPr>
    </w:lvl>
    <w:lvl w:ilvl="2" w:tplc="04090005">
      <w:start w:val="1"/>
      <w:numFmt w:val="bullet"/>
      <w:lvlText w:val=""/>
      <w:lvlJc w:val="left"/>
      <w:pPr>
        <w:ind w:left="4450" w:hanging="400"/>
      </w:pPr>
      <w:rPr>
        <w:rFonts w:ascii="Wingdings" w:hAnsi="Wingdings" w:hint="default"/>
      </w:rPr>
    </w:lvl>
    <w:lvl w:ilvl="3" w:tplc="04090001">
      <w:start w:val="1"/>
      <w:numFmt w:val="bullet"/>
      <w:lvlText w:val=""/>
      <w:lvlJc w:val="left"/>
      <w:pPr>
        <w:ind w:left="4850" w:hanging="400"/>
      </w:pPr>
      <w:rPr>
        <w:rFonts w:ascii="Wingdings" w:hAnsi="Wingdings" w:hint="default"/>
      </w:rPr>
    </w:lvl>
    <w:lvl w:ilvl="4" w:tplc="04090003">
      <w:start w:val="1"/>
      <w:numFmt w:val="bullet"/>
      <w:lvlText w:val=""/>
      <w:lvlJc w:val="left"/>
      <w:pPr>
        <w:ind w:left="5250" w:hanging="400"/>
      </w:pPr>
      <w:rPr>
        <w:rFonts w:ascii="Wingdings" w:hAnsi="Wingdings" w:hint="default"/>
      </w:rPr>
    </w:lvl>
    <w:lvl w:ilvl="5" w:tplc="04090005">
      <w:start w:val="1"/>
      <w:numFmt w:val="bullet"/>
      <w:lvlText w:val=""/>
      <w:lvlJc w:val="left"/>
      <w:pPr>
        <w:ind w:left="5650" w:hanging="400"/>
      </w:pPr>
      <w:rPr>
        <w:rFonts w:ascii="Wingdings" w:hAnsi="Wingdings" w:hint="default"/>
      </w:rPr>
    </w:lvl>
    <w:lvl w:ilvl="6" w:tplc="04090001">
      <w:start w:val="1"/>
      <w:numFmt w:val="bullet"/>
      <w:lvlText w:val=""/>
      <w:lvlJc w:val="left"/>
      <w:pPr>
        <w:ind w:left="6050" w:hanging="400"/>
      </w:pPr>
      <w:rPr>
        <w:rFonts w:ascii="Wingdings" w:hAnsi="Wingdings" w:hint="default"/>
      </w:rPr>
    </w:lvl>
    <w:lvl w:ilvl="7" w:tplc="04090003">
      <w:start w:val="1"/>
      <w:numFmt w:val="bullet"/>
      <w:lvlText w:val=""/>
      <w:lvlJc w:val="left"/>
      <w:pPr>
        <w:ind w:left="6450" w:hanging="400"/>
      </w:pPr>
      <w:rPr>
        <w:rFonts w:ascii="Wingdings" w:hAnsi="Wingdings" w:hint="default"/>
      </w:rPr>
    </w:lvl>
    <w:lvl w:ilvl="8" w:tplc="04090005">
      <w:start w:val="1"/>
      <w:numFmt w:val="bullet"/>
      <w:lvlText w:val=""/>
      <w:lvlJc w:val="left"/>
      <w:pPr>
        <w:ind w:left="685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start w:val="1"/>
      <w:numFmt w:val="bullet"/>
      <w:lvlText w:val=""/>
      <w:lvlJc w:val="left"/>
      <w:pPr>
        <w:ind w:left="1650" w:hanging="400"/>
      </w:pPr>
      <w:rPr>
        <w:rFonts w:ascii="Wingdings" w:hAnsi="Wingdings" w:hint="default"/>
      </w:rPr>
    </w:lvl>
    <w:lvl w:ilvl="2" w:tplc="04090005">
      <w:start w:val="1"/>
      <w:numFmt w:val="bullet"/>
      <w:lvlText w:val=""/>
      <w:lvlJc w:val="left"/>
      <w:pPr>
        <w:ind w:left="2050" w:hanging="400"/>
      </w:pPr>
      <w:rPr>
        <w:rFonts w:ascii="Wingdings" w:hAnsi="Wingdings" w:hint="default"/>
      </w:rPr>
    </w:lvl>
    <w:lvl w:ilvl="3" w:tplc="04090001">
      <w:start w:val="1"/>
      <w:numFmt w:val="bullet"/>
      <w:lvlText w:val=""/>
      <w:lvlJc w:val="left"/>
      <w:pPr>
        <w:ind w:left="2450" w:hanging="400"/>
      </w:pPr>
      <w:rPr>
        <w:rFonts w:ascii="Wingdings" w:hAnsi="Wingdings" w:hint="default"/>
      </w:rPr>
    </w:lvl>
    <w:lvl w:ilvl="4" w:tplc="04090003">
      <w:start w:val="1"/>
      <w:numFmt w:val="bullet"/>
      <w:lvlText w:val=""/>
      <w:lvlJc w:val="left"/>
      <w:pPr>
        <w:ind w:left="2850" w:hanging="400"/>
      </w:pPr>
      <w:rPr>
        <w:rFonts w:ascii="Wingdings" w:hAnsi="Wingdings" w:hint="default"/>
      </w:rPr>
    </w:lvl>
    <w:lvl w:ilvl="5" w:tplc="04090005">
      <w:start w:val="1"/>
      <w:numFmt w:val="bullet"/>
      <w:lvlText w:val=""/>
      <w:lvlJc w:val="left"/>
      <w:pPr>
        <w:ind w:left="3250" w:hanging="400"/>
      </w:pPr>
      <w:rPr>
        <w:rFonts w:ascii="Wingdings" w:hAnsi="Wingdings" w:hint="default"/>
      </w:rPr>
    </w:lvl>
    <w:lvl w:ilvl="6" w:tplc="04090001">
      <w:start w:val="1"/>
      <w:numFmt w:val="bullet"/>
      <w:lvlText w:val=""/>
      <w:lvlJc w:val="left"/>
      <w:pPr>
        <w:ind w:left="3650" w:hanging="400"/>
      </w:pPr>
      <w:rPr>
        <w:rFonts w:ascii="Wingdings" w:hAnsi="Wingdings" w:hint="default"/>
      </w:rPr>
    </w:lvl>
    <w:lvl w:ilvl="7" w:tplc="04090003">
      <w:start w:val="1"/>
      <w:numFmt w:val="bullet"/>
      <w:lvlText w:val=""/>
      <w:lvlJc w:val="left"/>
      <w:pPr>
        <w:ind w:left="4050" w:hanging="400"/>
      </w:pPr>
      <w:rPr>
        <w:rFonts w:ascii="Wingdings" w:hAnsi="Wingdings" w:hint="default"/>
      </w:rPr>
    </w:lvl>
    <w:lvl w:ilvl="8" w:tplc="04090005">
      <w:start w:val="1"/>
      <w:numFmt w:val="bullet"/>
      <w:lvlText w:val=""/>
      <w:lvlJc w:val="left"/>
      <w:pPr>
        <w:ind w:left="4450" w:hanging="400"/>
      </w:pPr>
      <w:rPr>
        <w:rFonts w:ascii="Wingdings" w:hAnsi="Wingdings" w:hint="default"/>
      </w:r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0211817">
    <w:abstractNumId w:val="0"/>
  </w:num>
  <w:num w:numId="2" w16cid:durableId="1468350738">
    <w:abstractNumId w:val="23"/>
  </w:num>
  <w:num w:numId="3" w16cid:durableId="1342463541">
    <w:abstractNumId w:val="30"/>
  </w:num>
  <w:num w:numId="4" w16cid:durableId="950749322">
    <w:abstractNumId w:val="27"/>
  </w:num>
  <w:num w:numId="5" w16cid:durableId="583686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4029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9499011">
    <w:abstractNumId w:val="7"/>
  </w:num>
  <w:num w:numId="8" w16cid:durableId="1598518688">
    <w:abstractNumId w:val="6"/>
  </w:num>
  <w:num w:numId="9" w16cid:durableId="1849638584">
    <w:abstractNumId w:val="5"/>
  </w:num>
  <w:num w:numId="10" w16cid:durableId="1122920520">
    <w:abstractNumId w:val="4"/>
  </w:num>
  <w:num w:numId="11" w16cid:durableId="2090348998">
    <w:abstractNumId w:val="3"/>
  </w:num>
  <w:num w:numId="12" w16cid:durableId="2019236673">
    <w:abstractNumId w:val="2"/>
  </w:num>
  <w:num w:numId="13" w16cid:durableId="11956335">
    <w:abstractNumId w:val="1"/>
  </w:num>
  <w:num w:numId="14" w16cid:durableId="686055190">
    <w:abstractNumId w:val="32"/>
  </w:num>
  <w:num w:numId="15" w16cid:durableId="662856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4489442">
    <w:abstractNumId w:val="10"/>
  </w:num>
  <w:num w:numId="17" w16cid:durableId="1945459993">
    <w:abstractNumId w:val="33"/>
  </w:num>
  <w:num w:numId="18" w16cid:durableId="1146356875">
    <w:abstractNumId w:val="12"/>
  </w:num>
  <w:num w:numId="19" w16cid:durableId="405807017">
    <w:abstractNumId w:val="38"/>
  </w:num>
  <w:num w:numId="20" w16cid:durableId="1667199482">
    <w:abstractNumId w:val="16"/>
  </w:num>
  <w:num w:numId="21" w16cid:durableId="1598097037">
    <w:abstractNumId w:val="8"/>
  </w:num>
  <w:num w:numId="22" w16cid:durableId="247077888">
    <w:abstractNumId w:val="34"/>
  </w:num>
  <w:num w:numId="23" w16cid:durableId="810631122">
    <w:abstractNumId w:val="19"/>
  </w:num>
  <w:num w:numId="24" w16cid:durableId="684668060">
    <w:abstractNumId w:val="25"/>
  </w:num>
  <w:num w:numId="25" w16cid:durableId="2132438756">
    <w:abstractNumId w:val="14"/>
  </w:num>
  <w:num w:numId="26" w16cid:durableId="21830225">
    <w:abstractNumId w:val="11"/>
  </w:num>
  <w:num w:numId="27" w16cid:durableId="1994019775">
    <w:abstractNumId w:val="26"/>
  </w:num>
  <w:num w:numId="28" w16cid:durableId="482280603">
    <w:abstractNumId w:val="37"/>
  </w:num>
  <w:num w:numId="29" w16cid:durableId="2002393064">
    <w:abstractNumId w:val="29"/>
  </w:num>
  <w:num w:numId="30" w16cid:durableId="1676149749">
    <w:abstractNumId w:val="15"/>
  </w:num>
  <w:num w:numId="31" w16cid:durableId="1840731334">
    <w:abstractNumId w:val="21"/>
  </w:num>
  <w:num w:numId="32" w16cid:durableId="250088558">
    <w:abstractNumId w:val="31"/>
  </w:num>
  <w:num w:numId="33" w16cid:durableId="990599646">
    <w:abstractNumId w:val="28"/>
  </w:num>
  <w:num w:numId="34" w16cid:durableId="1547065546">
    <w:abstractNumId w:val="18"/>
  </w:num>
  <w:num w:numId="35" w16cid:durableId="135150960">
    <w:abstractNumId w:val="36"/>
  </w:num>
  <w:num w:numId="36" w16cid:durableId="1926187087">
    <w:abstractNumId w:val="35"/>
  </w:num>
  <w:num w:numId="37" w16cid:durableId="612903152">
    <w:abstractNumId w:val="13"/>
  </w:num>
  <w:num w:numId="38" w16cid:durableId="344599530">
    <w:abstractNumId w:val="20"/>
  </w:num>
  <w:num w:numId="39" w16cid:durableId="977032481">
    <w:abstractNumId w:val="24"/>
  </w:num>
  <w:num w:numId="40" w16cid:durableId="1123115468">
    <w:abstractNumId w:val="17"/>
  </w:num>
  <w:num w:numId="41" w16cid:durableId="4522714">
    <w:abstractNumId w:val="9"/>
  </w:num>
  <w:num w:numId="42" w16cid:durableId="1681349285">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80"/>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545"/>
    <w:rsid w:val="000347BD"/>
    <w:rsid w:val="00034A87"/>
    <w:rsid w:val="0003508C"/>
    <w:rsid w:val="000358AA"/>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C26"/>
    <w:rsid w:val="00040CBF"/>
    <w:rsid w:val="00040DAA"/>
    <w:rsid w:val="00041435"/>
    <w:rsid w:val="00041938"/>
    <w:rsid w:val="00041BCA"/>
    <w:rsid w:val="00041EE7"/>
    <w:rsid w:val="00042159"/>
    <w:rsid w:val="00042E7A"/>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59"/>
    <w:rsid w:val="00056A99"/>
    <w:rsid w:val="0005704D"/>
    <w:rsid w:val="00057356"/>
    <w:rsid w:val="00057574"/>
    <w:rsid w:val="00057659"/>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8F1"/>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B01"/>
    <w:rsid w:val="00086C38"/>
    <w:rsid w:val="00086E5C"/>
    <w:rsid w:val="000876ED"/>
    <w:rsid w:val="00087771"/>
    <w:rsid w:val="00087925"/>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2CB"/>
    <w:rsid w:val="000A03AD"/>
    <w:rsid w:val="000A0D34"/>
    <w:rsid w:val="000A1435"/>
    <w:rsid w:val="000A14BA"/>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04"/>
    <w:rsid w:val="000E3EAB"/>
    <w:rsid w:val="000E42F4"/>
    <w:rsid w:val="000E42F8"/>
    <w:rsid w:val="000E4A1F"/>
    <w:rsid w:val="000E4C11"/>
    <w:rsid w:val="000E550B"/>
    <w:rsid w:val="000E5A30"/>
    <w:rsid w:val="000E5C0F"/>
    <w:rsid w:val="000E630F"/>
    <w:rsid w:val="000E66B3"/>
    <w:rsid w:val="000E69FD"/>
    <w:rsid w:val="000E6E39"/>
    <w:rsid w:val="000E6E48"/>
    <w:rsid w:val="000E759C"/>
    <w:rsid w:val="000E770B"/>
    <w:rsid w:val="000E7942"/>
    <w:rsid w:val="000E7ABB"/>
    <w:rsid w:val="000E7B65"/>
    <w:rsid w:val="000E7C1E"/>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9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09B"/>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0D8"/>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DF1"/>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BA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65D"/>
    <w:rsid w:val="002B79AC"/>
    <w:rsid w:val="002B7B34"/>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5CD"/>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870"/>
    <w:rsid w:val="002E0B08"/>
    <w:rsid w:val="002E0E79"/>
    <w:rsid w:val="002E0E90"/>
    <w:rsid w:val="002E10C4"/>
    <w:rsid w:val="002E1A05"/>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74E"/>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A3A"/>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64"/>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C44"/>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215"/>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5D0"/>
    <w:rsid w:val="003D071F"/>
    <w:rsid w:val="003D0E03"/>
    <w:rsid w:val="003D0F61"/>
    <w:rsid w:val="003D0F6E"/>
    <w:rsid w:val="003D114F"/>
    <w:rsid w:val="003D118A"/>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59"/>
    <w:rsid w:val="003F78AD"/>
    <w:rsid w:val="003F7A2B"/>
    <w:rsid w:val="00400059"/>
    <w:rsid w:val="00400490"/>
    <w:rsid w:val="004008AC"/>
    <w:rsid w:val="0040096E"/>
    <w:rsid w:val="00400A81"/>
    <w:rsid w:val="00400B6A"/>
    <w:rsid w:val="00400D8F"/>
    <w:rsid w:val="00400FD7"/>
    <w:rsid w:val="00401698"/>
    <w:rsid w:val="0040198E"/>
    <w:rsid w:val="00401DAE"/>
    <w:rsid w:val="0040245F"/>
    <w:rsid w:val="0040269B"/>
    <w:rsid w:val="004028A5"/>
    <w:rsid w:val="004039A8"/>
    <w:rsid w:val="00403A99"/>
    <w:rsid w:val="00403E4B"/>
    <w:rsid w:val="0040471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9FA"/>
    <w:rsid w:val="00410C20"/>
    <w:rsid w:val="00411091"/>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48B"/>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53E"/>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D6C"/>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D3A"/>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430"/>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86D"/>
    <w:rsid w:val="004B0D5F"/>
    <w:rsid w:val="004B0FA9"/>
    <w:rsid w:val="004B165F"/>
    <w:rsid w:val="004B17B8"/>
    <w:rsid w:val="004B2137"/>
    <w:rsid w:val="004B23AF"/>
    <w:rsid w:val="004B278A"/>
    <w:rsid w:val="004B29F4"/>
    <w:rsid w:val="004B2C7F"/>
    <w:rsid w:val="004B3954"/>
    <w:rsid w:val="004B3BDE"/>
    <w:rsid w:val="004B3C5C"/>
    <w:rsid w:val="004B3CE7"/>
    <w:rsid w:val="004B3E02"/>
    <w:rsid w:val="004B3F8E"/>
    <w:rsid w:val="004B3F99"/>
    <w:rsid w:val="004B3FEB"/>
    <w:rsid w:val="004B43B3"/>
    <w:rsid w:val="004B4557"/>
    <w:rsid w:val="004B466E"/>
    <w:rsid w:val="004B46F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2D3"/>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E78"/>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B11"/>
    <w:rsid w:val="005C200F"/>
    <w:rsid w:val="005C21BD"/>
    <w:rsid w:val="005C2BB4"/>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0EB"/>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1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124"/>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824"/>
    <w:rsid w:val="006A7B22"/>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D28"/>
    <w:rsid w:val="006D7EA7"/>
    <w:rsid w:val="006D7F77"/>
    <w:rsid w:val="006E0607"/>
    <w:rsid w:val="006E0A11"/>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B7"/>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17FE0"/>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BF"/>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A99"/>
    <w:rsid w:val="00774C28"/>
    <w:rsid w:val="00774C99"/>
    <w:rsid w:val="00774CEA"/>
    <w:rsid w:val="007750E9"/>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63F"/>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2DC2"/>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371"/>
    <w:rsid w:val="008315D0"/>
    <w:rsid w:val="00831B6B"/>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711"/>
    <w:rsid w:val="00857A8F"/>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3"/>
    <w:rsid w:val="0088083E"/>
    <w:rsid w:val="00880898"/>
    <w:rsid w:val="00881009"/>
    <w:rsid w:val="00882262"/>
    <w:rsid w:val="0088227B"/>
    <w:rsid w:val="00882362"/>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DB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23"/>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0766A"/>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AAC"/>
    <w:rsid w:val="00912D99"/>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0A4"/>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DB2"/>
    <w:rsid w:val="0099455B"/>
    <w:rsid w:val="00994603"/>
    <w:rsid w:val="00994E86"/>
    <w:rsid w:val="009952CF"/>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D7"/>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05A"/>
    <w:rsid w:val="00A334AE"/>
    <w:rsid w:val="00A334B6"/>
    <w:rsid w:val="00A3351E"/>
    <w:rsid w:val="00A33B76"/>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BB"/>
    <w:rsid w:val="00A701B8"/>
    <w:rsid w:val="00A7025A"/>
    <w:rsid w:val="00A70AEF"/>
    <w:rsid w:val="00A71191"/>
    <w:rsid w:val="00A713AA"/>
    <w:rsid w:val="00A71873"/>
    <w:rsid w:val="00A7196D"/>
    <w:rsid w:val="00A71A96"/>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EB1"/>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CD7"/>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B62"/>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1C7"/>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62C"/>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ABF"/>
    <w:rsid w:val="00B23CE7"/>
    <w:rsid w:val="00B240CD"/>
    <w:rsid w:val="00B2412F"/>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83"/>
    <w:rsid w:val="00BE2BC2"/>
    <w:rsid w:val="00BE2F36"/>
    <w:rsid w:val="00BE348F"/>
    <w:rsid w:val="00BE34D2"/>
    <w:rsid w:val="00BE393D"/>
    <w:rsid w:val="00BE4094"/>
    <w:rsid w:val="00BE40E9"/>
    <w:rsid w:val="00BE4264"/>
    <w:rsid w:val="00BE42F1"/>
    <w:rsid w:val="00BE44E1"/>
    <w:rsid w:val="00BE4700"/>
    <w:rsid w:val="00BE570C"/>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4D5"/>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2385"/>
    <w:rsid w:val="00C023C1"/>
    <w:rsid w:val="00C03024"/>
    <w:rsid w:val="00C03121"/>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357A"/>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833"/>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397"/>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8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17"/>
    <w:rsid w:val="00D57C33"/>
    <w:rsid w:val="00D57DF9"/>
    <w:rsid w:val="00D6080A"/>
    <w:rsid w:val="00D60D1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7C7"/>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02C"/>
    <w:rsid w:val="00DD1DDD"/>
    <w:rsid w:val="00DD1E9B"/>
    <w:rsid w:val="00DD2009"/>
    <w:rsid w:val="00DD21F4"/>
    <w:rsid w:val="00DD246F"/>
    <w:rsid w:val="00DD2AE9"/>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99F"/>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AE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42D"/>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A93"/>
    <w:rsid w:val="00E93B5D"/>
    <w:rsid w:val="00E93C95"/>
    <w:rsid w:val="00E93EEB"/>
    <w:rsid w:val="00E945E9"/>
    <w:rsid w:val="00E947B8"/>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531"/>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615"/>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1FD"/>
    <w:rsid w:val="00EF79C7"/>
    <w:rsid w:val="00EF7AB1"/>
    <w:rsid w:val="00EF7B91"/>
    <w:rsid w:val="00F005BF"/>
    <w:rsid w:val="00F00616"/>
    <w:rsid w:val="00F00622"/>
    <w:rsid w:val="00F0108D"/>
    <w:rsid w:val="00F011EF"/>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D09"/>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427"/>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60"/>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29"/>
    <w:rsid w:val="00F87AE6"/>
    <w:rsid w:val="00F87BE6"/>
    <w:rsid w:val="00F87DA8"/>
    <w:rsid w:val="00F900CC"/>
    <w:rsid w:val="00F90182"/>
    <w:rsid w:val="00F903D8"/>
    <w:rsid w:val="00F9040D"/>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939"/>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Zchn">
    <w:name w:val="B1 Zchn"/>
    <w:qFormat/>
    <w:rsid w:val="00890D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036082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739154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676068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698020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2110444">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0930475">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134622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2600</Words>
  <Characters>14824</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8</cp:revision>
  <cp:lastPrinted>2017-05-08T10:55:00Z</cp:lastPrinted>
  <dcterms:created xsi:type="dcterms:W3CDTF">2023-02-16T08:30:00Z</dcterms:created>
  <dcterms:modified xsi:type="dcterms:W3CDTF">2023-02-16T14:56:00Z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